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5470BDA3"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5E05C2">
        <w:rPr>
          <w:b/>
          <w:i/>
          <w:noProof/>
          <w:sz w:val="28"/>
        </w:rPr>
        <w:t>232</w:t>
      </w:r>
      <w:r>
        <w:rPr>
          <w:b/>
          <w:i/>
          <w:noProof/>
          <w:sz w:val="28"/>
        </w:rPr>
        <w:fldChar w:fldCharType="end"/>
      </w:r>
      <w:bookmarkStart w:id="0" w:name="_GoBack"/>
      <w:bookmarkEnd w:id="0"/>
    </w:p>
    <w:p w14:paraId="7CB45193" w14:textId="2DF86BC3" w:rsidR="001E41F3" w:rsidRDefault="00404EDA" w:rsidP="00404EDA">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E63DD4">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47C3E" w:rsidR="001E41F3" w:rsidRPr="00410371" w:rsidRDefault="00F17DD2" w:rsidP="009355B3">
            <w:pPr>
              <w:pStyle w:val="CRCoverPage"/>
              <w:spacing w:after="0"/>
              <w:jc w:val="right"/>
              <w:rPr>
                <w:b/>
                <w:noProof/>
                <w:sz w:val="28"/>
              </w:rPr>
            </w:pPr>
            <w:r>
              <w:rPr>
                <w:b/>
                <w:noProof/>
                <w:sz w:val="28"/>
              </w:rPr>
              <w:t>29.</w:t>
            </w:r>
            <w:r w:rsidR="009355B3">
              <w:rPr>
                <w:b/>
                <w:noProof/>
                <w:sz w:val="28"/>
              </w:rPr>
              <w:t>122</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E465A0B" w:rsidR="001E41F3" w:rsidRPr="003137F3" w:rsidRDefault="005E05C2" w:rsidP="00580341">
            <w:pPr>
              <w:pStyle w:val="CRCoverPage"/>
              <w:spacing w:after="0"/>
              <w:rPr>
                <w:b/>
                <w:noProof/>
                <w:sz w:val="28"/>
              </w:rPr>
            </w:pPr>
            <w:r w:rsidRPr="005E05C2">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25C1B" w:rsidR="001E41F3" w:rsidRPr="00410371" w:rsidRDefault="007D17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05341" w:rsidR="001E41F3" w:rsidRDefault="00F60BA9">
            <w:pPr>
              <w:pStyle w:val="CRCoverPage"/>
              <w:spacing w:after="0"/>
              <w:ind w:left="100"/>
              <w:rPr>
                <w:noProof/>
              </w:rPr>
            </w:pPr>
            <w:r w:rsidRPr="00F60BA9">
              <w:rPr>
                <w:noProof/>
              </w:rPr>
              <w:t>Support of Packet Delay Variation monitoring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F41CD" w:rsidR="001E41F3" w:rsidRDefault="00F17DD2" w:rsidP="00BB260F">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BB260F">
              <w:rPr>
                <w:noProof/>
              </w:rPr>
              <w:t>1</w:t>
            </w:r>
            <w:r w:rsidR="004451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39E84" w:rsidR="00712824" w:rsidRPr="007C4BC1" w:rsidRDefault="0005244C" w:rsidP="007A78C7">
            <w:pPr>
              <w:pStyle w:val="CRCoverPage"/>
              <w:spacing w:after="0"/>
              <w:ind w:left="100"/>
            </w:pPr>
            <w:r>
              <w:rPr>
                <w:rFonts w:eastAsia="等线"/>
                <w:lang w:val="en-US"/>
              </w:rPr>
              <w:t xml:space="preserve">According to clauses </w:t>
            </w:r>
            <w:r w:rsidRPr="00977F5A">
              <w:rPr>
                <w:rFonts w:eastAsia="等线"/>
                <w:lang w:val="en-US"/>
              </w:rPr>
              <w:t>5.37.7 of 23.501</w:t>
            </w:r>
            <w:r>
              <w:rPr>
                <w:rFonts w:eastAsia="等线"/>
                <w:lang w:val="en-US"/>
              </w:rPr>
              <w:t xml:space="preserve"> and</w:t>
            </w:r>
            <w:r w:rsidRPr="00977F5A">
              <w:rPr>
                <w:rFonts w:eastAsia="等线"/>
                <w:lang w:val="en-US"/>
              </w:rPr>
              <w:t xml:space="preserve"> clause 6.1.3.26 of 23.503</w:t>
            </w:r>
            <w:r>
              <w:rPr>
                <w:rFonts w:eastAsia="等线"/>
                <w:lang w:val="en-US"/>
              </w:rPr>
              <w:t>,</w:t>
            </w:r>
            <w:r w:rsidRPr="00977F5A">
              <w:rPr>
                <w:rFonts w:eastAsia="等线"/>
                <w:lang w:val="en-US"/>
              </w:rPr>
              <w:t xml:space="preserve"> the </w:t>
            </w:r>
            <w:r>
              <w:rPr>
                <w:rFonts w:eastAsia="等线"/>
                <w:lang w:eastAsia="zh-CN"/>
              </w:rPr>
              <w:t xml:space="preserve">AF may send the </w:t>
            </w:r>
            <w:r>
              <w:rPr>
                <w:lang w:eastAsia="zh-CN"/>
              </w:rPr>
              <w:t>Packet Delay Variation monitoring and reporting requirement to PCF</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69170" w14:textId="5CD80E0A" w:rsidR="00712824" w:rsidRDefault="00913CFA" w:rsidP="003D026E">
            <w:pPr>
              <w:pStyle w:val="CRCoverPage"/>
              <w:numPr>
                <w:ilvl w:val="0"/>
                <w:numId w:val="19"/>
              </w:numPr>
              <w:spacing w:after="0"/>
              <w:rPr>
                <w:lang w:eastAsia="zh-CN"/>
              </w:rPr>
            </w:pPr>
            <w:r>
              <w:rPr>
                <w:rFonts w:hint="eastAsia"/>
                <w:noProof/>
                <w:lang w:eastAsia="zh-CN"/>
              </w:rPr>
              <w:t>U</w:t>
            </w:r>
            <w:r>
              <w:rPr>
                <w:noProof/>
                <w:lang w:eastAsia="zh-CN"/>
              </w:rPr>
              <w:t xml:space="preserve">pdate the </w:t>
            </w:r>
            <w:proofErr w:type="spellStart"/>
            <w:r>
              <w:t>AsSessionWithQoSSubscription</w:t>
            </w:r>
            <w:proofErr w:type="spellEnd"/>
            <w:r>
              <w:t xml:space="preserve"> and </w:t>
            </w:r>
            <w:proofErr w:type="spellStart"/>
            <w:r>
              <w:t>AsSessionWithQoSSubscriptionPatch</w:t>
            </w:r>
            <w:proofErr w:type="spellEnd"/>
            <w:r>
              <w:t xml:space="preserve"> data types to include the </w:t>
            </w:r>
            <w:r>
              <w:rPr>
                <w:lang w:eastAsia="zh-CN"/>
              </w:rPr>
              <w:t>Packet Delay Variation monitoring and reporting requirement.</w:t>
            </w:r>
          </w:p>
          <w:p w14:paraId="31C656EC" w14:textId="10349EE8" w:rsidR="0092207B" w:rsidRDefault="0092207B" w:rsidP="003D026E">
            <w:pPr>
              <w:pStyle w:val="CRCoverPage"/>
              <w:numPr>
                <w:ilvl w:val="0"/>
                <w:numId w:val="19"/>
              </w:numPr>
              <w:spacing w:after="0"/>
              <w:rPr>
                <w:noProof/>
                <w:lang w:eastAsia="zh-CN"/>
              </w:rPr>
            </w:pPr>
            <w:r>
              <w:rPr>
                <w:lang w:eastAsia="zh-CN"/>
              </w:rPr>
              <w:t xml:space="preserve">Update the </w:t>
            </w:r>
            <w:proofErr w:type="spellStart"/>
            <w:r>
              <w:t>UserPlaneEventReport</w:t>
            </w:r>
            <w:proofErr w:type="spellEnd"/>
            <w:r>
              <w:t xml:space="preserve"> data type to report the </w:t>
            </w:r>
            <w:r>
              <w:rPr>
                <w:lang w:eastAsia="zh-CN"/>
              </w:rPr>
              <w:t>Packet Delay Variations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BDDA" w:rsidR="001E41F3" w:rsidRDefault="00B26784">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F415B" w:rsidR="001E41F3" w:rsidRDefault="0065199B" w:rsidP="006C61B6">
            <w:pPr>
              <w:pStyle w:val="CRCoverPage"/>
              <w:spacing w:after="0"/>
              <w:ind w:left="100"/>
              <w:rPr>
                <w:noProof/>
                <w:lang w:eastAsia="zh-CN"/>
              </w:rPr>
            </w:pPr>
            <w:r>
              <w:rPr>
                <w:noProof/>
                <w:lang w:eastAsia="zh-CN"/>
              </w:rPr>
              <w:t xml:space="preserve">3.2, </w:t>
            </w:r>
            <w:r w:rsidR="00143944">
              <w:rPr>
                <w:rFonts w:hint="eastAsia"/>
                <w:noProof/>
                <w:lang w:eastAsia="zh-CN"/>
              </w:rPr>
              <w:t>5</w:t>
            </w:r>
            <w:r w:rsidR="00143944">
              <w:rPr>
                <w:noProof/>
                <w:lang w:eastAsia="zh-CN"/>
              </w:rPr>
              <w:t>.14.2.1.</w:t>
            </w:r>
            <w:r w:rsidR="008B5DB3">
              <w:rPr>
                <w:noProof/>
                <w:lang w:eastAsia="zh-CN"/>
              </w:rPr>
              <w:t>1</w:t>
            </w:r>
            <w:r w:rsidR="00143944">
              <w:rPr>
                <w:noProof/>
                <w:lang w:eastAsia="zh-CN"/>
              </w:rPr>
              <w:t xml:space="preserve">, </w:t>
            </w:r>
            <w:r w:rsidR="00505B7C">
              <w:rPr>
                <w:rFonts w:hint="eastAsia"/>
                <w:noProof/>
                <w:lang w:eastAsia="zh-CN"/>
              </w:rPr>
              <w:t>5</w:t>
            </w:r>
            <w:r w:rsidR="00505B7C">
              <w:rPr>
                <w:noProof/>
                <w:lang w:eastAsia="zh-CN"/>
              </w:rPr>
              <w:t>.14.2.1.</w:t>
            </w:r>
            <w:r w:rsidR="008B5DB3">
              <w:rPr>
                <w:noProof/>
                <w:lang w:eastAsia="zh-CN"/>
              </w:rPr>
              <w:t>2</w:t>
            </w:r>
            <w:r w:rsidR="00505B7C">
              <w:rPr>
                <w:noProof/>
                <w:lang w:eastAsia="zh-CN"/>
              </w:rPr>
              <w:t xml:space="preserve">, </w:t>
            </w:r>
            <w:r w:rsidR="00143944">
              <w:rPr>
                <w:noProof/>
                <w:lang w:eastAsia="zh-CN"/>
              </w:rPr>
              <w:t>5.14.2.1.</w:t>
            </w:r>
            <w:r w:rsidR="008B5DB3">
              <w:rPr>
                <w:noProof/>
                <w:lang w:eastAsia="zh-CN"/>
              </w:rPr>
              <w:t>3</w:t>
            </w:r>
            <w:r w:rsidR="00143944">
              <w:rPr>
                <w:noProof/>
                <w:lang w:eastAsia="zh-CN"/>
              </w:rPr>
              <w:t xml:space="preserve">, </w:t>
            </w:r>
            <w:r w:rsidR="006C61B6">
              <w:rPr>
                <w:noProof/>
                <w:lang w:eastAsia="zh-CN"/>
              </w:rPr>
              <w:t xml:space="preserve">5.14.2.1.5, </w:t>
            </w:r>
            <w:r w:rsidR="00143944">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19A8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C45062">
              <w:t>AsSessionWithQoS</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8F906" w:rsidR="008863B9" w:rsidRPr="00794AFE" w:rsidRDefault="008863B9" w:rsidP="00C762AB">
            <w:pPr>
              <w:pStyle w:val="CRCoverPage"/>
              <w:spacing w:after="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16BEFB" w14:textId="77777777" w:rsidR="005C5C9E" w:rsidRDefault="005C5C9E" w:rsidP="005C5C9E">
      <w:pPr>
        <w:pStyle w:val="2"/>
      </w:pPr>
      <w:bookmarkStart w:id="2" w:name="_Toc11247179"/>
      <w:bookmarkStart w:id="3" w:name="_Toc27044295"/>
      <w:bookmarkStart w:id="4" w:name="_Toc36033337"/>
      <w:bookmarkStart w:id="5" w:name="_Toc45131467"/>
      <w:bookmarkStart w:id="6" w:name="_Toc49775752"/>
      <w:bookmarkStart w:id="7" w:name="_Toc51746672"/>
      <w:bookmarkStart w:id="8" w:name="_Toc66360214"/>
      <w:bookmarkStart w:id="9" w:name="_Toc68104719"/>
      <w:bookmarkStart w:id="10" w:name="_Toc74755348"/>
      <w:bookmarkStart w:id="11" w:name="_Toc105674203"/>
      <w:bookmarkStart w:id="12" w:name="_Toc130502236"/>
      <w:bookmarkStart w:id="13" w:name="_Toc11247878"/>
      <w:bookmarkStart w:id="14" w:name="_Toc27045022"/>
      <w:bookmarkStart w:id="15" w:name="_Toc36034064"/>
      <w:bookmarkStart w:id="16" w:name="_Toc45132211"/>
      <w:bookmarkStart w:id="17" w:name="_Toc49776496"/>
      <w:bookmarkStart w:id="18" w:name="_Toc51747416"/>
      <w:bookmarkStart w:id="19" w:name="_Toc66360995"/>
      <w:bookmarkStart w:id="20" w:name="_Toc68105500"/>
      <w:bookmarkStart w:id="21" w:name="_Toc74756130"/>
      <w:bookmarkStart w:id="22" w:name="_Toc105675007"/>
      <w:bookmarkStart w:id="23" w:name="_Toc130503075"/>
      <w:r>
        <w:t>3.2</w:t>
      </w:r>
      <w:r>
        <w:tab/>
        <w:t>Abbreviations</w:t>
      </w:r>
      <w:bookmarkEnd w:id="2"/>
      <w:bookmarkEnd w:id="3"/>
      <w:bookmarkEnd w:id="4"/>
      <w:bookmarkEnd w:id="5"/>
      <w:bookmarkEnd w:id="6"/>
      <w:bookmarkEnd w:id="7"/>
      <w:bookmarkEnd w:id="8"/>
      <w:bookmarkEnd w:id="9"/>
      <w:bookmarkEnd w:id="10"/>
      <w:bookmarkEnd w:id="11"/>
      <w:bookmarkEnd w:id="12"/>
    </w:p>
    <w:p w14:paraId="0EA957B6" w14:textId="77777777" w:rsidR="005C5C9E" w:rsidRDefault="005C5C9E" w:rsidP="005C5C9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96A142" w14:textId="77777777" w:rsidR="005C5C9E" w:rsidRDefault="005C5C9E" w:rsidP="005C5C9E">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14:paraId="5AB52709" w14:textId="77777777" w:rsidR="005C5C9E" w:rsidRDefault="005C5C9E" w:rsidP="005C5C9E">
      <w:pPr>
        <w:pStyle w:val="EW"/>
        <w:overflowPunct w:val="0"/>
        <w:autoSpaceDE w:val="0"/>
        <w:autoSpaceDN w:val="0"/>
        <w:adjustRightInd w:val="0"/>
        <w:textAlignment w:val="baseline"/>
        <w:rPr>
          <w:lang w:eastAsia="zh-CN"/>
        </w:rPr>
      </w:pPr>
      <w:r>
        <w:rPr>
          <w:rFonts w:hint="eastAsia"/>
          <w:lang w:eastAsia="zh-CN"/>
        </w:rPr>
        <w:t>AS</w:t>
      </w:r>
      <w:r>
        <w:rPr>
          <w:rFonts w:hint="eastAsia"/>
          <w:lang w:eastAsia="zh-CN"/>
        </w:rPr>
        <w:tab/>
        <w:t>Application Server</w:t>
      </w:r>
    </w:p>
    <w:p w14:paraId="72A757BD" w14:textId="77777777" w:rsidR="005C5C9E" w:rsidRDefault="005C5C9E" w:rsidP="005C5C9E">
      <w:pPr>
        <w:pStyle w:val="EW"/>
        <w:overflowPunct w:val="0"/>
        <w:autoSpaceDE w:val="0"/>
        <w:autoSpaceDN w:val="0"/>
        <w:adjustRightInd w:val="0"/>
        <w:textAlignment w:val="baseline"/>
        <w:rPr>
          <w:lang w:eastAsia="zh-CN"/>
        </w:rPr>
      </w:pPr>
      <w:r>
        <w:rPr>
          <w:lang w:eastAsia="zh-CN"/>
        </w:rPr>
        <w:t>ASP</w:t>
      </w:r>
      <w:r>
        <w:rPr>
          <w:lang w:eastAsia="zh-CN"/>
        </w:rPr>
        <w:tab/>
      </w:r>
      <w:r>
        <w:t>Application Service Provider</w:t>
      </w:r>
    </w:p>
    <w:p w14:paraId="18DDD4D7" w14:textId="77777777" w:rsidR="005C5C9E" w:rsidRDefault="005C5C9E" w:rsidP="005C5C9E">
      <w:pPr>
        <w:pStyle w:val="EW"/>
        <w:overflowPunct w:val="0"/>
        <w:autoSpaceDE w:val="0"/>
        <w:autoSpaceDN w:val="0"/>
        <w:adjustRightInd w:val="0"/>
        <w:textAlignment w:val="baseline"/>
        <w:rPr>
          <w:lang w:eastAsia="zh-CN"/>
        </w:rPr>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113AF43B" w14:textId="77777777" w:rsidR="005C5C9E" w:rsidRDefault="005C5C9E" w:rsidP="005C5C9E">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DB830C9" w14:textId="77777777" w:rsidR="005C5C9E" w:rsidRDefault="005C5C9E" w:rsidP="005C5C9E">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3E344F15" w14:textId="77777777" w:rsidR="005C5C9E" w:rsidRDefault="005C5C9E" w:rsidP="005C5C9E">
      <w:pPr>
        <w:pStyle w:val="EW"/>
        <w:overflowPunct w:val="0"/>
        <w:autoSpaceDE w:val="0"/>
        <w:autoSpaceDN w:val="0"/>
        <w:adjustRightInd w:val="0"/>
        <w:textAlignment w:val="baseline"/>
        <w:rPr>
          <w:lang w:eastAsia="zh-CN"/>
        </w:rPr>
      </w:pPr>
      <w:r>
        <w:rPr>
          <w:lang w:eastAsia="zh-CN"/>
        </w:rPr>
        <w:t>DDN</w:t>
      </w:r>
      <w:r>
        <w:rPr>
          <w:lang w:eastAsia="zh-CN"/>
        </w:rPr>
        <w:tab/>
      </w:r>
      <w:r>
        <w:t>Downlink Data Notification</w:t>
      </w:r>
    </w:p>
    <w:p w14:paraId="77CABE14" w14:textId="77777777" w:rsidR="005C5C9E" w:rsidRDefault="005C5C9E" w:rsidP="005C5C9E">
      <w:pPr>
        <w:pStyle w:val="EW"/>
        <w:overflowPunct w:val="0"/>
        <w:autoSpaceDE w:val="0"/>
        <w:autoSpaceDN w:val="0"/>
        <w:adjustRightInd w:val="0"/>
        <w:textAlignment w:val="baseline"/>
        <w:rPr>
          <w:lang w:eastAsia="zh-CN"/>
        </w:rPr>
      </w:pPr>
      <w:r>
        <w:t>DNN</w:t>
      </w:r>
      <w:r>
        <w:tab/>
        <w:t>Data Network Name</w:t>
      </w:r>
    </w:p>
    <w:p w14:paraId="37EB0339" w14:textId="77777777" w:rsidR="005C5C9E" w:rsidRDefault="005C5C9E" w:rsidP="005C5C9E">
      <w:pPr>
        <w:pStyle w:val="EW"/>
        <w:overflowPunct w:val="0"/>
        <w:autoSpaceDE w:val="0"/>
        <w:autoSpaceDN w:val="0"/>
        <w:adjustRightInd w:val="0"/>
        <w:textAlignment w:val="baseline"/>
        <w:rPr>
          <w:lang w:eastAsia="zh-CN"/>
        </w:rPr>
      </w:pPr>
      <w:r>
        <w:rPr>
          <w:lang w:eastAsia="zh-CN"/>
        </w:rPr>
        <w:t>DL</w:t>
      </w:r>
      <w:r>
        <w:rPr>
          <w:lang w:eastAsia="zh-CN"/>
        </w:rPr>
        <w:tab/>
        <w:t>Downlink</w:t>
      </w:r>
    </w:p>
    <w:p w14:paraId="4DE76238" w14:textId="77777777" w:rsidR="005C5C9E" w:rsidRDefault="005C5C9E" w:rsidP="005C5C9E">
      <w:pPr>
        <w:pStyle w:val="EW"/>
      </w:pPr>
      <w:proofErr w:type="spellStart"/>
      <w:r>
        <w:t>eNB</w:t>
      </w:r>
      <w:proofErr w:type="spellEnd"/>
      <w:r>
        <w:tab/>
        <w:t>Evolved Node B</w:t>
      </w:r>
    </w:p>
    <w:p w14:paraId="40AFE73E" w14:textId="77777777" w:rsidR="005C5C9E" w:rsidRDefault="005C5C9E" w:rsidP="005C5C9E">
      <w:pPr>
        <w:pStyle w:val="EW"/>
        <w:overflowPunct w:val="0"/>
        <w:autoSpaceDE w:val="0"/>
        <w:autoSpaceDN w:val="0"/>
        <w:adjustRightInd w:val="0"/>
        <w:textAlignment w:val="baseline"/>
      </w:pPr>
      <w:r>
        <w:rPr>
          <w:lang w:eastAsia="zh-CN"/>
        </w:rPr>
        <w:t>GMD</w:t>
      </w:r>
      <w:r>
        <w:rPr>
          <w:lang w:eastAsia="zh-CN"/>
        </w:rPr>
        <w:tab/>
      </w:r>
      <w:r>
        <w:t>Group Message Delivery</w:t>
      </w:r>
    </w:p>
    <w:p w14:paraId="37471AC1" w14:textId="77777777" w:rsidR="005C5C9E" w:rsidRDefault="005C5C9E" w:rsidP="005C5C9E">
      <w:pPr>
        <w:pStyle w:val="EW"/>
      </w:pPr>
      <w:bookmarkStart w:id="24" w:name="_Hlk37434481"/>
      <w:r>
        <w:t>IMEI-TAC</w:t>
      </w:r>
      <w:r>
        <w:tab/>
        <w:t>Type Allocation Code part of an IMEI</w:t>
      </w:r>
      <w:bookmarkEnd w:id="24"/>
    </w:p>
    <w:p w14:paraId="3DDA20CD" w14:textId="77777777" w:rsidR="005C5C9E" w:rsidRDefault="005C5C9E" w:rsidP="005C5C9E">
      <w:pPr>
        <w:pStyle w:val="EW"/>
        <w:overflowPunct w:val="0"/>
        <w:autoSpaceDE w:val="0"/>
        <w:autoSpaceDN w:val="0"/>
        <w:adjustRightInd w:val="0"/>
        <w:textAlignment w:val="baseline"/>
      </w:pPr>
      <w:r>
        <w:rPr>
          <w:lang w:eastAsia="zh-CN"/>
        </w:rPr>
        <w:t>IWK-SCEF</w:t>
      </w:r>
      <w:r>
        <w:rPr>
          <w:lang w:eastAsia="zh-CN"/>
        </w:rPr>
        <w:tab/>
      </w:r>
      <w:r>
        <w:t>Interworking SCEF</w:t>
      </w:r>
    </w:p>
    <w:p w14:paraId="74292545" w14:textId="77777777" w:rsidR="005C5C9E" w:rsidRDefault="005C5C9E" w:rsidP="005C5C9E">
      <w:pPr>
        <w:pStyle w:val="EW"/>
        <w:overflowPunct w:val="0"/>
        <w:autoSpaceDE w:val="0"/>
        <w:autoSpaceDN w:val="0"/>
        <w:adjustRightInd w:val="0"/>
        <w:textAlignment w:val="baseline"/>
        <w:rPr>
          <w:rFonts w:eastAsia="Batang"/>
          <w:lang w:val="en-US"/>
        </w:rPr>
      </w:pPr>
      <w:r>
        <w:rPr>
          <w:lang w:val="en-US" w:eastAsia="zh-CN"/>
        </w:rPr>
        <w:t>JSON</w:t>
      </w:r>
      <w:r>
        <w:rPr>
          <w:lang w:val="en-US" w:eastAsia="zh-CN"/>
        </w:rPr>
        <w:tab/>
      </w:r>
      <w:r>
        <w:rPr>
          <w:lang w:val="en-US"/>
        </w:rPr>
        <w:t>JavaScript Object Notation</w:t>
      </w:r>
    </w:p>
    <w:p w14:paraId="6987CF3C" w14:textId="77777777" w:rsidR="005C5C9E" w:rsidRPr="00F61C3D" w:rsidRDefault="005C5C9E" w:rsidP="005C5C9E">
      <w:pPr>
        <w:pStyle w:val="EW"/>
        <w:overflowPunct w:val="0"/>
        <w:autoSpaceDE w:val="0"/>
        <w:autoSpaceDN w:val="0"/>
        <w:adjustRightInd w:val="0"/>
        <w:textAlignment w:val="baseline"/>
        <w:rPr>
          <w:lang w:val="en-US" w:eastAsia="zh-CN"/>
        </w:rPr>
      </w:pPr>
      <w:r w:rsidRPr="00F61C3D">
        <w:rPr>
          <w:lang w:val="en-US" w:eastAsia="zh-CN"/>
        </w:rPr>
        <w:t>LC</w:t>
      </w:r>
      <w:r w:rsidRPr="00F61C3D">
        <w:rPr>
          <w:lang w:val="en-US" w:eastAsia="zh-CN"/>
        </w:rPr>
        <w:tab/>
      </w:r>
      <w:r w:rsidRPr="00F61C3D">
        <w:rPr>
          <w:lang w:val="en-US"/>
        </w:rPr>
        <w:t>Load Control</w:t>
      </w:r>
    </w:p>
    <w:p w14:paraId="1A2624B7" w14:textId="77777777" w:rsidR="005C5C9E" w:rsidRPr="00F61C3D" w:rsidRDefault="005C5C9E" w:rsidP="005C5C9E">
      <w:pPr>
        <w:pStyle w:val="EW"/>
        <w:overflowPunct w:val="0"/>
        <w:autoSpaceDE w:val="0"/>
        <w:autoSpaceDN w:val="0"/>
        <w:adjustRightInd w:val="0"/>
        <w:textAlignment w:val="baseline"/>
        <w:rPr>
          <w:lang w:val="en-US" w:eastAsia="zh-CN"/>
        </w:rPr>
      </w:pPr>
      <w:r w:rsidRPr="00F61C3D">
        <w:rPr>
          <w:lang w:val="en-US" w:eastAsia="zh-CN"/>
        </w:rPr>
        <w:t>LC</w:t>
      </w:r>
      <w:r>
        <w:rPr>
          <w:lang w:val="en-US" w:eastAsia="zh-CN"/>
        </w:rPr>
        <w:t>I</w:t>
      </w:r>
      <w:r w:rsidRPr="00F61C3D">
        <w:rPr>
          <w:lang w:val="en-US" w:eastAsia="zh-CN"/>
        </w:rPr>
        <w:tab/>
      </w:r>
      <w:r w:rsidRPr="00F61C3D">
        <w:rPr>
          <w:lang w:val="en-US"/>
        </w:rPr>
        <w:t>Load Control</w:t>
      </w:r>
      <w:r>
        <w:rPr>
          <w:lang w:val="en-US"/>
        </w:rPr>
        <w:t xml:space="preserve"> Information</w:t>
      </w:r>
    </w:p>
    <w:p w14:paraId="445B33E2" w14:textId="77777777" w:rsidR="005C5C9E" w:rsidRDefault="005C5C9E" w:rsidP="005C5C9E">
      <w:pPr>
        <w:pStyle w:val="EW"/>
        <w:overflowPunct w:val="0"/>
        <w:autoSpaceDE w:val="0"/>
        <w:autoSpaceDN w:val="0"/>
        <w:adjustRightInd w:val="0"/>
        <w:textAlignment w:val="baseline"/>
        <w:rPr>
          <w:lang w:val="en-US" w:eastAsia="zh-CN"/>
        </w:rPr>
      </w:pPr>
      <w:r>
        <w:rPr>
          <w:lang w:val="en-US" w:eastAsia="zh-CN"/>
        </w:rPr>
        <w:t>MIME</w:t>
      </w:r>
      <w:r>
        <w:rPr>
          <w:lang w:val="en-US" w:eastAsia="zh-CN"/>
        </w:rPr>
        <w:tab/>
      </w:r>
      <w:r>
        <w:rPr>
          <w:lang w:val="en-US"/>
        </w:rPr>
        <w:t>Multipurpose Internet Mail Extensions</w:t>
      </w:r>
    </w:p>
    <w:p w14:paraId="79E22FCD" w14:textId="77777777" w:rsidR="005C5C9E" w:rsidRDefault="005C5C9E" w:rsidP="005C5C9E">
      <w:pPr>
        <w:pStyle w:val="EW"/>
        <w:overflowPunct w:val="0"/>
        <w:autoSpaceDE w:val="0"/>
        <w:autoSpaceDN w:val="0"/>
        <w:adjustRightInd w:val="0"/>
        <w:textAlignment w:val="baseline"/>
        <w:rPr>
          <w:lang w:val="en-US" w:eastAsia="zh-CN"/>
        </w:rPr>
      </w:pPr>
      <w:r>
        <w:rPr>
          <w:lang w:val="en-US" w:eastAsia="zh-CN"/>
        </w:rPr>
        <w:t>MT</w:t>
      </w:r>
      <w:r>
        <w:rPr>
          <w:lang w:val="en-US" w:eastAsia="zh-CN"/>
        </w:rPr>
        <w:tab/>
        <w:t>Mobile Terminated</w:t>
      </w:r>
    </w:p>
    <w:p w14:paraId="7550CF58" w14:textId="77777777" w:rsidR="005C5C9E" w:rsidRDefault="005C5C9E" w:rsidP="005C5C9E">
      <w:pPr>
        <w:pStyle w:val="EW"/>
        <w:overflowPunct w:val="0"/>
        <w:autoSpaceDE w:val="0"/>
        <w:autoSpaceDN w:val="0"/>
        <w:adjustRightInd w:val="0"/>
        <w:textAlignment w:val="baseline"/>
        <w:rPr>
          <w:lang w:val="en-US" w:eastAsia="zh-CN"/>
        </w:rPr>
      </w:pPr>
      <w:r>
        <w:rPr>
          <w:lang w:val="en-US" w:eastAsia="zh-CN"/>
        </w:rPr>
        <w:t>MTC</w:t>
      </w:r>
      <w:r>
        <w:rPr>
          <w:lang w:val="en-US" w:eastAsia="zh-CN"/>
        </w:rPr>
        <w:tab/>
      </w:r>
      <w:r>
        <w:rPr>
          <w:lang w:val="en-US"/>
        </w:rPr>
        <w:t>Machine Type Communications</w:t>
      </w:r>
      <w:r>
        <w:rPr>
          <w:lang w:val="en-US" w:eastAsia="zh-CN"/>
        </w:rPr>
        <w:t xml:space="preserve"> </w:t>
      </w:r>
    </w:p>
    <w:p w14:paraId="382F572F" w14:textId="77777777" w:rsidR="005C5C9E" w:rsidRDefault="005C5C9E" w:rsidP="005C5C9E">
      <w:pPr>
        <w:pStyle w:val="EW"/>
        <w:overflowPunct w:val="0"/>
        <w:autoSpaceDE w:val="0"/>
        <w:autoSpaceDN w:val="0"/>
        <w:adjustRightInd w:val="0"/>
        <w:textAlignment w:val="baseline"/>
        <w:rPr>
          <w:lang w:val="en-US" w:eastAsia="zh-CN"/>
        </w:rPr>
      </w:pPr>
      <w:r>
        <w:rPr>
          <w:rFonts w:hint="eastAsia"/>
          <w:lang w:val="en-US" w:eastAsia="zh-CN"/>
        </w:rPr>
        <w:t>MT-LR</w:t>
      </w:r>
      <w:r>
        <w:rPr>
          <w:rFonts w:hint="eastAsia"/>
          <w:lang w:val="en-US" w:eastAsia="zh-CN"/>
        </w:rPr>
        <w:tab/>
        <w:t>Mobile Terminated Location Request</w:t>
      </w:r>
    </w:p>
    <w:p w14:paraId="0B30756D" w14:textId="77777777" w:rsidR="005C5C9E" w:rsidRDefault="005C5C9E" w:rsidP="005C5C9E">
      <w:pPr>
        <w:pStyle w:val="EW"/>
        <w:overflowPunct w:val="0"/>
        <w:autoSpaceDE w:val="0"/>
        <w:autoSpaceDN w:val="0"/>
        <w:adjustRightInd w:val="0"/>
        <w:textAlignment w:val="baseline"/>
        <w:rPr>
          <w:lang w:val="en-US" w:eastAsia="zh-CN"/>
        </w:rPr>
      </w:pPr>
      <w:r>
        <w:rPr>
          <w:lang w:val="en-US"/>
        </w:rPr>
        <w:t>NEF</w:t>
      </w:r>
      <w:r>
        <w:rPr>
          <w:lang w:val="en-US"/>
        </w:rPr>
        <w:tab/>
        <w:t>Network Exposure Function</w:t>
      </w:r>
    </w:p>
    <w:p w14:paraId="5D1597C9" w14:textId="77777777" w:rsidR="005C5C9E" w:rsidRDefault="005C5C9E" w:rsidP="005C5C9E">
      <w:pPr>
        <w:pStyle w:val="EW"/>
        <w:overflowPunct w:val="0"/>
        <w:autoSpaceDE w:val="0"/>
        <w:autoSpaceDN w:val="0"/>
        <w:adjustRightInd w:val="0"/>
        <w:textAlignment w:val="baseline"/>
        <w:rPr>
          <w:lang w:val="en-US"/>
        </w:rPr>
      </w:pPr>
      <w:r>
        <w:rPr>
          <w:lang w:val="en-US" w:eastAsia="zh-CN"/>
        </w:rPr>
        <w:t>NIDD</w:t>
      </w:r>
      <w:r>
        <w:rPr>
          <w:lang w:val="en-US" w:eastAsia="zh-CN"/>
        </w:rPr>
        <w:tab/>
      </w:r>
      <w:r>
        <w:rPr>
          <w:lang w:val="en-US"/>
        </w:rPr>
        <w:t>Non-IP Data Delivery</w:t>
      </w:r>
    </w:p>
    <w:p w14:paraId="206CD4E9" w14:textId="77777777" w:rsidR="005C5C9E" w:rsidRDefault="005C5C9E" w:rsidP="005C5C9E">
      <w:pPr>
        <w:pStyle w:val="EW"/>
        <w:overflowPunct w:val="0"/>
        <w:autoSpaceDE w:val="0"/>
        <w:autoSpaceDN w:val="0"/>
        <w:adjustRightInd w:val="0"/>
        <w:textAlignment w:val="baseline"/>
      </w:pPr>
      <w:r>
        <w:rPr>
          <w:lang w:eastAsia="zh-CN"/>
        </w:rPr>
        <w:t>NP</w:t>
      </w:r>
      <w:r>
        <w:rPr>
          <w:lang w:eastAsia="zh-CN"/>
        </w:rPr>
        <w:tab/>
      </w:r>
      <w:r>
        <w:t>Network Parameter</w:t>
      </w:r>
    </w:p>
    <w:p w14:paraId="0A30AEC9" w14:textId="77777777" w:rsidR="005C5C9E" w:rsidRDefault="005C5C9E" w:rsidP="005C5C9E">
      <w:pPr>
        <w:pStyle w:val="EW"/>
        <w:overflowPunct w:val="0"/>
        <w:autoSpaceDE w:val="0"/>
        <w:autoSpaceDN w:val="0"/>
        <w:adjustRightInd w:val="0"/>
        <w:textAlignment w:val="baseline"/>
      </w:pPr>
      <w:r>
        <w:rPr>
          <w:lang w:eastAsia="zh-CN"/>
        </w:rPr>
        <w:t>NSAC</w:t>
      </w:r>
      <w:r>
        <w:rPr>
          <w:lang w:eastAsia="zh-CN"/>
        </w:rPr>
        <w:tab/>
      </w:r>
      <w:r>
        <w:t>Network Slice Admission Control</w:t>
      </w:r>
    </w:p>
    <w:p w14:paraId="08AE1B15" w14:textId="77777777" w:rsidR="005C5C9E" w:rsidRDefault="005C5C9E" w:rsidP="005C5C9E">
      <w:pPr>
        <w:pStyle w:val="EW"/>
        <w:overflowPunct w:val="0"/>
        <w:autoSpaceDE w:val="0"/>
        <w:autoSpaceDN w:val="0"/>
        <w:adjustRightInd w:val="0"/>
        <w:textAlignment w:val="baseline"/>
      </w:pPr>
      <w:r>
        <w:t>OCI</w:t>
      </w:r>
      <w:r>
        <w:tab/>
        <w:t>Overload Control Information</w:t>
      </w:r>
    </w:p>
    <w:p w14:paraId="1A51A1BD" w14:textId="77777777" w:rsidR="005C5C9E" w:rsidRDefault="005C5C9E" w:rsidP="005C5C9E">
      <w:pPr>
        <w:pStyle w:val="EW"/>
        <w:overflowPunct w:val="0"/>
        <w:autoSpaceDE w:val="0"/>
        <w:autoSpaceDN w:val="0"/>
        <w:adjustRightInd w:val="0"/>
        <w:textAlignment w:val="baseline"/>
      </w:pPr>
      <w:r>
        <w:t>OLC</w:t>
      </w:r>
      <w:r>
        <w:tab/>
      </w:r>
      <w:proofErr w:type="spellStart"/>
      <w:r>
        <w:t>OverLoad</w:t>
      </w:r>
      <w:proofErr w:type="spellEnd"/>
      <w:r>
        <w:t xml:space="preserve"> Control</w:t>
      </w:r>
    </w:p>
    <w:p w14:paraId="48B69079" w14:textId="77777777" w:rsidR="005C5C9E" w:rsidRDefault="005C5C9E" w:rsidP="005C5C9E">
      <w:pPr>
        <w:pStyle w:val="EW"/>
        <w:overflowPunct w:val="0"/>
        <w:autoSpaceDE w:val="0"/>
        <w:autoSpaceDN w:val="0"/>
        <w:adjustRightInd w:val="0"/>
        <w:textAlignment w:val="baseline"/>
      </w:pPr>
      <w:r>
        <w:t>PCRF</w:t>
      </w:r>
      <w:r>
        <w:tab/>
        <w:t>Policy and Charging Rule Function</w:t>
      </w:r>
    </w:p>
    <w:p w14:paraId="1ED1505E" w14:textId="77777777" w:rsidR="005C5C9E" w:rsidRDefault="005C5C9E" w:rsidP="005C5C9E">
      <w:pPr>
        <w:pStyle w:val="EW"/>
        <w:overflowPunct w:val="0"/>
        <w:autoSpaceDE w:val="0"/>
        <w:autoSpaceDN w:val="0"/>
        <w:adjustRightInd w:val="0"/>
        <w:textAlignment w:val="baseline"/>
        <w:rPr>
          <w:ins w:id="25" w:author="Huawei" w:date="2023-05-12T10:40:00Z"/>
        </w:rPr>
      </w:pPr>
      <w:r>
        <w:t>PDN</w:t>
      </w:r>
      <w:r>
        <w:tab/>
        <w:t>Packet Data Network</w:t>
      </w:r>
    </w:p>
    <w:p w14:paraId="734F82E1" w14:textId="2524D771" w:rsidR="009B3550" w:rsidRPr="009B3550" w:rsidRDefault="009B3550">
      <w:pPr>
        <w:pStyle w:val="EW"/>
        <w:rPr>
          <w:lang w:eastAsia="zh-CN"/>
        </w:rPr>
        <w:pPrChange w:id="26" w:author="Huawei" w:date="2023-05-12T10:40:00Z">
          <w:pPr>
            <w:pStyle w:val="EW"/>
            <w:overflowPunct w:val="0"/>
            <w:autoSpaceDE w:val="0"/>
            <w:autoSpaceDN w:val="0"/>
            <w:adjustRightInd w:val="0"/>
            <w:textAlignment w:val="baseline"/>
          </w:pPr>
        </w:pPrChange>
      </w:pPr>
      <w:ins w:id="27" w:author="Huawei" w:date="2023-05-12T10:40:00Z">
        <w:r>
          <w:rPr>
            <w:rFonts w:hint="eastAsia"/>
            <w:lang w:eastAsia="zh-CN"/>
          </w:rPr>
          <w:t>P</w:t>
        </w:r>
        <w:r>
          <w:rPr>
            <w:lang w:eastAsia="zh-CN"/>
          </w:rPr>
          <w:t>DV</w:t>
        </w:r>
        <w:r>
          <w:rPr>
            <w:lang w:eastAsia="zh-CN"/>
          </w:rPr>
          <w:tab/>
          <w:t>Packet Delay Variation</w:t>
        </w:r>
      </w:ins>
    </w:p>
    <w:p w14:paraId="5F04FAE4" w14:textId="77777777" w:rsidR="005C5C9E" w:rsidRDefault="005C5C9E" w:rsidP="005C5C9E">
      <w:pPr>
        <w:pStyle w:val="EW"/>
        <w:overflowPunct w:val="0"/>
        <w:autoSpaceDE w:val="0"/>
        <w:autoSpaceDN w:val="0"/>
        <w:adjustRightInd w:val="0"/>
        <w:textAlignment w:val="baseline"/>
      </w:pPr>
      <w:r>
        <w:t>PFD</w:t>
      </w:r>
      <w:r>
        <w:tab/>
        <w:t>Packet Flow Description</w:t>
      </w:r>
    </w:p>
    <w:p w14:paraId="5D19E760" w14:textId="77777777" w:rsidR="005C5C9E" w:rsidRDefault="005C5C9E" w:rsidP="005C5C9E">
      <w:pPr>
        <w:pStyle w:val="EW"/>
        <w:overflowPunct w:val="0"/>
        <w:autoSpaceDE w:val="0"/>
        <w:autoSpaceDN w:val="0"/>
        <w:adjustRightInd w:val="0"/>
        <w:textAlignment w:val="baseline"/>
      </w:pPr>
      <w:r>
        <w:t>PFDF</w:t>
      </w:r>
      <w:r>
        <w:tab/>
        <w:t>Packet Flow Description Function</w:t>
      </w:r>
    </w:p>
    <w:p w14:paraId="45CE32F4" w14:textId="77777777" w:rsidR="005C5C9E" w:rsidRDefault="005C5C9E" w:rsidP="005C5C9E">
      <w:pPr>
        <w:pStyle w:val="EW"/>
        <w:overflowPunct w:val="0"/>
        <w:autoSpaceDE w:val="0"/>
        <w:autoSpaceDN w:val="0"/>
        <w:adjustRightInd w:val="0"/>
        <w:textAlignment w:val="baseline"/>
        <w:rPr>
          <w:lang w:eastAsia="zh-CN"/>
        </w:rPr>
      </w:pPr>
      <w:r>
        <w:rPr>
          <w:rFonts w:hint="eastAsia"/>
          <w:lang w:eastAsia="zh-CN"/>
        </w:rPr>
        <w:t>RCAF</w:t>
      </w:r>
      <w:r>
        <w:rPr>
          <w:rFonts w:hint="eastAsia"/>
          <w:lang w:eastAsia="zh-CN"/>
        </w:rPr>
        <w:tab/>
        <w:t>RAN Congestion Awareness Function</w:t>
      </w:r>
    </w:p>
    <w:p w14:paraId="128595C2" w14:textId="77777777" w:rsidR="005C5C9E" w:rsidRDefault="005C5C9E" w:rsidP="005C5C9E">
      <w:pPr>
        <w:pStyle w:val="EW"/>
        <w:overflowPunct w:val="0"/>
        <w:autoSpaceDE w:val="0"/>
        <w:autoSpaceDN w:val="0"/>
        <w:adjustRightInd w:val="0"/>
        <w:textAlignment w:val="baseline"/>
      </w:pPr>
      <w:r>
        <w:t>REST</w:t>
      </w:r>
      <w:r>
        <w:tab/>
        <w:t>Representational State Transfer</w:t>
      </w:r>
    </w:p>
    <w:p w14:paraId="29CEE229" w14:textId="77777777" w:rsidR="005C5C9E" w:rsidRDefault="005C5C9E" w:rsidP="005C5C9E">
      <w:pPr>
        <w:pStyle w:val="EW"/>
      </w:pPr>
      <w:r>
        <w:t>SACH</w:t>
      </w:r>
      <w:r>
        <w:tab/>
        <w:t>Service Announcement Channel</w:t>
      </w:r>
    </w:p>
    <w:p w14:paraId="00C6F898" w14:textId="77777777" w:rsidR="005C5C9E" w:rsidRDefault="005C5C9E" w:rsidP="005C5C9E">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C3B8D72" w14:textId="77777777" w:rsidR="005C5C9E" w:rsidRDefault="005C5C9E" w:rsidP="005C5C9E">
      <w:pPr>
        <w:pStyle w:val="EW"/>
        <w:overflowPunct w:val="0"/>
        <w:autoSpaceDE w:val="0"/>
        <w:autoSpaceDN w:val="0"/>
        <w:adjustRightInd w:val="0"/>
        <w:textAlignment w:val="baseline"/>
      </w:pPr>
      <w:r>
        <w:rPr>
          <w:rFonts w:hint="eastAsia"/>
          <w:lang w:eastAsia="zh-CN"/>
        </w:rPr>
        <w:t>SCS</w:t>
      </w:r>
      <w:r>
        <w:rPr>
          <w:rFonts w:hint="eastAsia"/>
          <w:lang w:eastAsia="zh-CN"/>
        </w:rPr>
        <w:tab/>
      </w:r>
      <w:r>
        <w:t>Services Capability Server</w:t>
      </w:r>
    </w:p>
    <w:p w14:paraId="43AE5164" w14:textId="77777777" w:rsidR="005C5C9E" w:rsidRDefault="005C5C9E" w:rsidP="005C5C9E">
      <w:pPr>
        <w:pStyle w:val="EW"/>
        <w:rPr>
          <w:lang w:val="en-US"/>
        </w:rPr>
      </w:pPr>
      <w:r>
        <w:t>S-NSSAI</w:t>
      </w:r>
      <w:r>
        <w:tab/>
        <w:t>Single Network Slice Selection Assistance</w:t>
      </w:r>
      <w:r>
        <w:rPr>
          <w:lang w:val="en-US"/>
        </w:rPr>
        <w:t xml:space="preserve"> Information</w:t>
      </w:r>
    </w:p>
    <w:p w14:paraId="11753BD4" w14:textId="77777777" w:rsidR="005C5C9E" w:rsidRDefault="005C5C9E" w:rsidP="005C5C9E">
      <w:pPr>
        <w:pStyle w:val="EW"/>
        <w:overflowPunct w:val="0"/>
        <w:autoSpaceDE w:val="0"/>
        <w:autoSpaceDN w:val="0"/>
        <w:adjustRightInd w:val="0"/>
        <w:textAlignment w:val="baseline"/>
        <w:rPr>
          <w:lang w:eastAsia="zh-CN"/>
        </w:rPr>
      </w:pPr>
      <w:r>
        <w:t>TAI</w:t>
      </w:r>
      <w:r>
        <w:tab/>
        <w:t>Tracking Area Identity</w:t>
      </w:r>
    </w:p>
    <w:p w14:paraId="5984E6F7" w14:textId="77777777" w:rsidR="005C5C9E" w:rsidRDefault="005C5C9E" w:rsidP="005C5C9E">
      <w:pPr>
        <w:pStyle w:val="EW"/>
        <w:overflowPunct w:val="0"/>
        <w:autoSpaceDE w:val="0"/>
        <w:autoSpaceDN w:val="0"/>
        <w:adjustRightInd w:val="0"/>
        <w:textAlignment w:val="baseline"/>
      </w:pPr>
      <w:r>
        <w:t>TLTRI</w:t>
      </w:r>
      <w:r>
        <w:tab/>
        <w:t>T8 Long Term Transaction Reference ID</w:t>
      </w:r>
    </w:p>
    <w:p w14:paraId="5A9D7F59" w14:textId="77777777" w:rsidR="005C5C9E" w:rsidRDefault="005C5C9E" w:rsidP="005C5C9E">
      <w:pPr>
        <w:pStyle w:val="EW"/>
      </w:pPr>
      <w:r>
        <w:t>TSC</w:t>
      </w:r>
      <w:r>
        <w:tab/>
        <w:t>Time Sensitive Communication</w:t>
      </w:r>
    </w:p>
    <w:p w14:paraId="672B6F91" w14:textId="77777777" w:rsidR="005C5C9E" w:rsidRDefault="005C5C9E" w:rsidP="005C5C9E">
      <w:pPr>
        <w:pStyle w:val="EW"/>
      </w:pPr>
      <w:r>
        <w:t>TSCAI</w:t>
      </w:r>
      <w:r>
        <w:tab/>
        <w:t>Time Sensitive Communication Assistance Information</w:t>
      </w:r>
    </w:p>
    <w:p w14:paraId="0863FFA5" w14:textId="77777777" w:rsidR="005C5C9E" w:rsidRDefault="005C5C9E" w:rsidP="005C5C9E">
      <w:pPr>
        <w:pStyle w:val="EW"/>
        <w:overflowPunct w:val="0"/>
        <w:autoSpaceDE w:val="0"/>
        <w:autoSpaceDN w:val="0"/>
        <w:adjustRightInd w:val="0"/>
        <w:textAlignment w:val="baseline"/>
      </w:pPr>
      <w:r>
        <w:t>WB</w:t>
      </w:r>
      <w:r>
        <w:tab/>
        <w:t>Wide Band</w:t>
      </w:r>
    </w:p>
    <w:p w14:paraId="7F531AFA" w14:textId="77777777" w:rsidR="005C5C9E" w:rsidRDefault="005C5C9E" w:rsidP="005C5C9E">
      <w:pPr>
        <w:pStyle w:val="EW"/>
      </w:pPr>
      <w:r>
        <w:t>YAML</w:t>
      </w:r>
      <w:r>
        <w:tab/>
      </w:r>
      <w:proofErr w:type="spellStart"/>
      <w:r>
        <w:t>YAML</w:t>
      </w:r>
      <w:proofErr w:type="spellEnd"/>
      <w:r>
        <w:t xml:space="preserve"> </w:t>
      </w:r>
      <w:proofErr w:type="spellStart"/>
      <w:r>
        <w:t>Ain't</w:t>
      </w:r>
      <w:proofErr w:type="spellEnd"/>
      <w:r>
        <w:t xml:space="preserve"> </w:t>
      </w:r>
      <w:proofErr w:type="spellStart"/>
      <w:r>
        <w:t>Markup</w:t>
      </w:r>
      <w:proofErr w:type="spellEnd"/>
      <w:r>
        <w:t xml:space="preserve"> Language</w:t>
      </w:r>
    </w:p>
    <w:p w14:paraId="1C727BE2" w14:textId="77777777" w:rsidR="005C5C9E" w:rsidRDefault="005C5C9E" w:rsidP="005C5C9E"/>
    <w:p w14:paraId="74A9E612" w14:textId="77777777" w:rsidR="005C5C9E" w:rsidRPr="00B61815" w:rsidRDefault="005C5C9E" w:rsidP="005C5C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3CB8816" w14:textId="77777777" w:rsidR="00CD7876" w:rsidRDefault="00CD7876" w:rsidP="00CD7876">
      <w:pPr>
        <w:pStyle w:val="50"/>
      </w:pPr>
      <w:r>
        <w:lastRenderedPageBreak/>
        <w:t>5.14.2.1.1</w:t>
      </w:r>
      <w:r>
        <w:tab/>
        <w:t>Introduction</w:t>
      </w:r>
      <w:bookmarkEnd w:id="13"/>
      <w:bookmarkEnd w:id="14"/>
      <w:bookmarkEnd w:id="15"/>
      <w:bookmarkEnd w:id="16"/>
      <w:bookmarkEnd w:id="17"/>
      <w:bookmarkEnd w:id="18"/>
      <w:bookmarkEnd w:id="19"/>
      <w:bookmarkEnd w:id="20"/>
      <w:bookmarkEnd w:id="21"/>
      <w:bookmarkEnd w:id="22"/>
      <w:bookmarkEnd w:id="23"/>
    </w:p>
    <w:p w14:paraId="52308643" w14:textId="77777777" w:rsidR="00CD7876" w:rsidRDefault="00CD7876" w:rsidP="00CD7876">
      <w:r>
        <w:t>This clause defines data structures to be used in resource representations, including subscription resources.</w:t>
      </w:r>
    </w:p>
    <w:p w14:paraId="2A9BA31D" w14:textId="77777777" w:rsidR="00CD7876" w:rsidRDefault="00CD7876" w:rsidP="00CD787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FCD6328" w14:textId="77777777" w:rsidR="00CD7876" w:rsidRDefault="00CD7876" w:rsidP="00CD7876">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CD7876" w14:paraId="024CE231" w14:textId="77777777" w:rsidTr="00304C33">
        <w:trPr>
          <w:jc w:val="center"/>
        </w:trPr>
        <w:tc>
          <w:tcPr>
            <w:tcW w:w="3087" w:type="dxa"/>
            <w:shd w:val="clear" w:color="auto" w:fill="C0C0C0"/>
            <w:hideMark/>
          </w:tcPr>
          <w:p w14:paraId="7561C447" w14:textId="77777777" w:rsidR="00CD7876" w:rsidRDefault="00CD7876" w:rsidP="00304C33">
            <w:pPr>
              <w:pStyle w:val="TAH"/>
            </w:pPr>
            <w:r>
              <w:lastRenderedPageBreak/>
              <w:t>Data type</w:t>
            </w:r>
          </w:p>
        </w:tc>
        <w:tc>
          <w:tcPr>
            <w:tcW w:w="1855" w:type="dxa"/>
            <w:shd w:val="clear" w:color="auto" w:fill="C0C0C0"/>
          </w:tcPr>
          <w:p w14:paraId="42B3D453" w14:textId="77777777" w:rsidR="00CD7876" w:rsidRDefault="00CD7876" w:rsidP="00304C33">
            <w:pPr>
              <w:pStyle w:val="TAH"/>
            </w:pPr>
            <w:r>
              <w:t>Reference</w:t>
            </w:r>
          </w:p>
        </w:tc>
        <w:tc>
          <w:tcPr>
            <w:tcW w:w="4265" w:type="dxa"/>
            <w:shd w:val="clear" w:color="auto" w:fill="C0C0C0"/>
            <w:hideMark/>
          </w:tcPr>
          <w:p w14:paraId="07E549CD" w14:textId="77777777" w:rsidR="00CD7876" w:rsidRDefault="00CD7876" w:rsidP="00304C33">
            <w:pPr>
              <w:pStyle w:val="TAH"/>
            </w:pPr>
            <w:r>
              <w:t>Comments</w:t>
            </w:r>
          </w:p>
        </w:tc>
      </w:tr>
      <w:tr w:rsidR="00CD7876" w14:paraId="3FA386B1" w14:textId="77777777" w:rsidTr="00304C33">
        <w:trPr>
          <w:jc w:val="center"/>
        </w:trPr>
        <w:tc>
          <w:tcPr>
            <w:tcW w:w="3087" w:type="dxa"/>
            <w:shd w:val="clear" w:color="auto" w:fill="auto"/>
          </w:tcPr>
          <w:p w14:paraId="5A8E256D" w14:textId="77777777" w:rsidR="00CD7876" w:rsidRDefault="00CD7876" w:rsidP="00304C33">
            <w:pPr>
              <w:pStyle w:val="TAL"/>
            </w:pPr>
            <w:proofErr w:type="spellStart"/>
            <w:r>
              <w:t>AcceptableServiceInfo</w:t>
            </w:r>
            <w:proofErr w:type="spellEnd"/>
          </w:p>
        </w:tc>
        <w:tc>
          <w:tcPr>
            <w:tcW w:w="1855" w:type="dxa"/>
            <w:shd w:val="clear" w:color="auto" w:fill="auto"/>
          </w:tcPr>
          <w:p w14:paraId="1A3EA636" w14:textId="77777777" w:rsidR="00CD7876" w:rsidRDefault="00CD7876" w:rsidP="00304C33">
            <w:pPr>
              <w:pStyle w:val="TAL"/>
            </w:pPr>
            <w:r>
              <w:t>3GPP TS 29.514 [52]</w:t>
            </w:r>
          </w:p>
        </w:tc>
        <w:tc>
          <w:tcPr>
            <w:tcW w:w="4265" w:type="dxa"/>
            <w:shd w:val="clear" w:color="auto" w:fill="auto"/>
          </w:tcPr>
          <w:p w14:paraId="707B2767" w14:textId="77777777" w:rsidR="00CD7876" w:rsidRDefault="00CD7876" w:rsidP="00304C33">
            <w:pPr>
              <w:pStyle w:val="TAL"/>
            </w:pPr>
            <w:r>
              <w:rPr>
                <w:rFonts w:cs="Arial"/>
                <w:szCs w:val="18"/>
              </w:rPr>
              <w:t>Acceptable maximum requested bandwidth.</w:t>
            </w:r>
          </w:p>
        </w:tc>
      </w:tr>
      <w:tr w:rsidR="00CD7876" w14:paraId="13A80BA2" w14:textId="77777777" w:rsidTr="00304C33">
        <w:trPr>
          <w:jc w:val="center"/>
        </w:trPr>
        <w:tc>
          <w:tcPr>
            <w:tcW w:w="3087" w:type="dxa"/>
          </w:tcPr>
          <w:p w14:paraId="7F72F9E8" w14:textId="77777777" w:rsidR="00CD7876" w:rsidRDefault="00CD7876" w:rsidP="00304C33">
            <w:pPr>
              <w:pStyle w:val="TAL"/>
            </w:pPr>
            <w:proofErr w:type="spellStart"/>
            <w:r>
              <w:t>AlternativeServiceRequirementsData</w:t>
            </w:r>
            <w:proofErr w:type="spellEnd"/>
          </w:p>
        </w:tc>
        <w:tc>
          <w:tcPr>
            <w:tcW w:w="1855" w:type="dxa"/>
          </w:tcPr>
          <w:p w14:paraId="78EA2FAA" w14:textId="77777777" w:rsidR="00CD7876" w:rsidRDefault="00CD7876" w:rsidP="00304C33">
            <w:pPr>
              <w:pStyle w:val="TAL"/>
            </w:pPr>
            <w:r>
              <w:t>3GPP TS 29.514 [52]</w:t>
            </w:r>
          </w:p>
        </w:tc>
        <w:tc>
          <w:tcPr>
            <w:tcW w:w="4265" w:type="dxa"/>
          </w:tcPr>
          <w:p w14:paraId="4B338CA9" w14:textId="77777777" w:rsidR="00CD7876" w:rsidRDefault="00CD7876" w:rsidP="00304C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CD7876" w14:paraId="6D8827DC" w14:textId="77777777" w:rsidTr="00304C33">
        <w:trPr>
          <w:jc w:val="center"/>
        </w:trPr>
        <w:tc>
          <w:tcPr>
            <w:tcW w:w="3087" w:type="dxa"/>
          </w:tcPr>
          <w:p w14:paraId="30D31055" w14:textId="77777777" w:rsidR="00CD7876" w:rsidRDefault="00CD7876" w:rsidP="00304C33">
            <w:pPr>
              <w:pStyle w:val="TAL"/>
            </w:pPr>
            <w:proofErr w:type="spellStart"/>
            <w:r>
              <w:t>BitRate</w:t>
            </w:r>
            <w:proofErr w:type="spellEnd"/>
          </w:p>
        </w:tc>
        <w:tc>
          <w:tcPr>
            <w:tcW w:w="1855" w:type="dxa"/>
          </w:tcPr>
          <w:p w14:paraId="2C26557C" w14:textId="77777777" w:rsidR="00CD7876" w:rsidRDefault="00CD7876" w:rsidP="00304C33">
            <w:pPr>
              <w:pStyle w:val="TAL"/>
            </w:pPr>
            <w:r>
              <w:t>3GPP TS 29.571 [45]</w:t>
            </w:r>
          </w:p>
        </w:tc>
        <w:tc>
          <w:tcPr>
            <w:tcW w:w="4265" w:type="dxa"/>
          </w:tcPr>
          <w:p w14:paraId="55AA5042" w14:textId="77777777" w:rsidR="00CD7876" w:rsidRPr="00F11966" w:rsidRDefault="00CD7876" w:rsidP="00304C33">
            <w:pPr>
              <w:pStyle w:val="TAL"/>
              <w:rPr>
                <w:lang w:eastAsia="zh-CN"/>
              </w:rPr>
            </w:pPr>
            <w:r w:rsidRPr="00F11966">
              <w:rPr>
                <w:lang w:eastAsia="zh-CN"/>
              </w:rPr>
              <w:t>String representing a bit rate that shall be formatted as follows:</w:t>
            </w:r>
          </w:p>
          <w:p w14:paraId="01D5E87F" w14:textId="77777777" w:rsidR="00CD7876" w:rsidRPr="00F11966" w:rsidRDefault="00CD7876" w:rsidP="00304C33">
            <w:pPr>
              <w:pStyle w:val="TAL"/>
            </w:pPr>
            <w:r w:rsidRPr="002366BD">
              <w:t>Pattern: '^\d+(\.\d+)? (</w:t>
            </w:r>
            <w:proofErr w:type="spellStart"/>
            <w:r w:rsidRPr="002366BD">
              <w:t>bps|Kbps|Mbps|Gbps|Tbps</w:t>
            </w:r>
            <w:proofErr w:type="spellEnd"/>
            <w:r w:rsidRPr="002366BD">
              <w:t>)$'</w:t>
            </w:r>
          </w:p>
          <w:p w14:paraId="0644EE90" w14:textId="77777777" w:rsidR="00CD7876" w:rsidRPr="00F11966" w:rsidRDefault="00CD7876" w:rsidP="00304C33">
            <w:pPr>
              <w:pStyle w:val="TAL"/>
            </w:pPr>
            <w:r w:rsidRPr="00F11966">
              <w:t>Examples:</w:t>
            </w:r>
          </w:p>
          <w:p w14:paraId="1D80B40D" w14:textId="77777777" w:rsidR="00CD7876" w:rsidRPr="004A41DA" w:rsidRDefault="00CD7876" w:rsidP="00304C33">
            <w:pPr>
              <w:pStyle w:val="TAL"/>
              <w:rPr>
                <w:rFonts w:cs="Arial"/>
                <w:szCs w:val="18"/>
              </w:rPr>
            </w:pPr>
            <w:r w:rsidRPr="00F11966">
              <w:t xml:space="preserve">"125 Mbps", "0.125 </w:t>
            </w:r>
            <w:proofErr w:type="spellStart"/>
            <w:r w:rsidRPr="00F11966">
              <w:t>Gbps</w:t>
            </w:r>
            <w:proofErr w:type="spellEnd"/>
            <w:r w:rsidRPr="00F11966">
              <w:t>", "125000 Kbps"</w:t>
            </w:r>
          </w:p>
        </w:tc>
      </w:tr>
      <w:tr w:rsidR="00CD7876" w14:paraId="462B5B66" w14:textId="77777777" w:rsidTr="00304C33">
        <w:trPr>
          <w:jc w:val="center"/>
        </w:trPr>
        <w:tc>
          <w:tcPr>
            <w:tcW w:w="3087" w:type="dxa"/>
          </w:tcPr>
          <w:p w14:paraId="1B6E0904" w14:textId="77777777" w:rsidR="00CD7876" w:rsidRDefault="00CD7876" w:rsidP="00304C33">
            <w:pPr>
              <w:pStyle w:val="TAL"/>
            </w:pPr>
            <w:proofErr w:type="spellStart"/>
            <w:r>
              <w:t>BitRateRm</w:t>
            </w:r>
            <w:proofErr w:type="spellEnd"/>
          </w:p>
        </w:tc>
        <w:tc>
          <w:tcPr>
            <w:tcW w:w="1855" w:type="dxa"/>
          </w:tcPr>
          <w:p w14:paraId="675C917A" w14:textId="77777777" w:rsidR="00CD7876" w:rsidRDefault="00CD7876" w:rsidP="00304C33">
            <w:pPr>
              <w:pStyle w:val="TAL"/>
            </w:pPr>
            <w:r>
              <w:t>3GPP TS 29.571 [45]</w:t>
            </w:r>
          </w:p>
        </w:tc>
        <w:tc>
          <w:tcPr>
            <w:tcW w:w="4265" w:type="dxa"/>
          </w:tcPr>
          <w:p w14:paraId="6545E9E8" w14:textId="77777777" w:rsidR="00CD7876" w:rsidRPr="004A41DA" w:rsidRDefault="00CD7876" w:rsidP="00304C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10982790" w14:textId="77777777" w:rsidTr="00304C33">
        <w:trPr>
          <w:jc w:val="center"/>
        </w:trPr>
        <w:tc>
          <w:tcPr>
            <w:tcW w:w="3087" w:type="dxa"/>
          </w:tcPr>
          <w:p w14:paraId="085E2409" w14:textId="77777777" w:rsidR="00CD7876" w:rsidRDefault="00CD7876" w:rsidP="00304C33">
            <w:pPr>
              <w:pStyle w:val="TAL"/>
            </w:pPr>
            <w:proofErr w:type="spellStart"/>
            <w:r>
              <w:t>Dnn</w:t>
            </w:r>
            <w:proofErr w:type="spellEnd"/>
          </w:p>
        </w:tc>
        <w:tc>
          <w:tcPr>
            <w:tcW w:w="1855" w:type="dxa"/>
          </w:tcPr>
          <w:p w14:paraId="1E9927CA" w14:textId="77777777" w:rsidR="00CD7876" w:rsidRDefault="00CD7876" w:rsidP="00304C33">
            <w:pPr>
              <w:pStyle w:val="TAL"/>
            </w:pPr>
            <w:r>
              <w:t>3GPP TS 29.571 [45]</w:t>
            </w:r>
          </w:p>
        </w:tc>
        <w:tc>
          <w:tcPr>
            <w:tcW w:w="4265" w:type="dxa"/>
          </w:tcPr>
          <w:p w14:paraId="749844E6" w14:textId="77777777" w:rsidR="00CD7876" w:rsidRDefault="00CD7876" w:rsidP="00304C33">
            <w:pPr>
              <w:pStyle w:val="TAL"/>
              <w:rPr>
                <w:rFonts w:cs="Arial"/>
                <w:szCs w:val="18"/>
              </w:rPr>
            </w:pPr>
            <w:r>
              <w:rPr>
                <w:rFonts w:cs="Arial"/>
                <w:szCs w:val="18"/>
              </w:rPr>
              <w:t>Identifies a DNN.</w:t>
            </w:r>
          </w:p>
        </w:tc>
      </w:tr>
      <w:tr w:rsidR="00CD7876" w14:paraId="7F88499E" w14:textId="77777777" w:rsidTr="00304C33">
        <w:trPr>
          <w:jc w:val="center"/>
        </w:trPr>
        <w:tc>
          <w:tcPr>
            <w:tcW w:w="3087" w:type="dxa"/>
          </w:tcPr>
          <w:p w14:paraId="38328A77" w14:textId="77777777" w:rsidR="00CD7876" w:rsidRDefault="00CD7876" w:rsidP="00304C33">
            <w:pPr>
              <w:pStyle w:val="TAL"/>
            </w:pPr>
            <w:proofErr w:type="spellStart"/>
            <w:r>
              <w:t>EthFlowDescription</w:t>
            </w:r>
            <w:proofErr w:type="spellEnd"/>
          </w:p>
        </w:tc>
        <w:tc>
          <w:tcPr>
            <w:tcW w:w="1855" w:type="dxa"/>
          </w:tcPr>
          <w:p w14:paraId="05F6D831" w14:textId="77777777" w:rsidR="00CD7876" w:rsidRDefault="00CD7876" w:rsidP="00304C33">
            <w:pPr>
              <w:pStyle w:val="TAL"/>
              <w:rPr>
                <w:lang w:eastAsia="zh-CN"/>
              </w:rPr>
            </w:pPr>
            <w:r>
              <w:t>3GPP TS 29.514 [52]</w:t>
            </w:r>
          </w:p>
        </w:tc>
        <w:tc>
          <w:tcPr>
            <w:tcW w:w="4265" w:type="dxa"/>
          </w:tcPr>
          <w:p w14:paraId="69D084EC" w14:textId="77777777" w:rsidR="00CD7876" w:rsidRDefault="00CD7876" w:rsidP="00304C33">
            <w:pPr>
              <w:pStyle w:val="TAL"/>
              <w:rPr>
                <w:lang w:eastAsia="zh-CN"/>
              </w:rPr>
            </w:pPr>
            <w:r>
              <w:rPr>
                <w:rFonts w:cs="Arial"/>
                <w:szCs w:val="18"/>
              </w:rPr>
              <w:t>Defines a packet filter for an Ethernet flow.(NOTE 1)</w:t>
            </w:r>
          </w:p>
        </w:tc>
      </w:tr>
      <w:tr w:rsidR="00CD7876" w14:paraId="4AD15DC8" w14:textId="77777777" w:rsidTr="00304C33">
        <w:trPr>
          <w:jc w:val="center"/>
        </w:trPr>
        <w:tc>
          <w:tcPr>
            <w:tcW w:w="3087" w:type="dxa"/>
          </w:tcPr>
          <w:p w14:paraId="2A7D2437" w14:textId="77777777" w:rsidR="00CD7876" w:rsidRDefault="00CD7876" w:rsidP="00304C33">
            <w:pPr>
              <w:pStyle w:val="TAL"/>
            </w:pPr>
            <w:proofErr w:type="spellStart"/>
            <w:r w:rsidRPr="00F11966">
              <w:t>ExtMaxDataBurstVol</w:t>
            </w:r>
            <w:proofErr w:type="spellEnd"/>
          </w:p>
        </w:tc>
        <w:tc>
          <w:tcPr>
            <w:tcW w:w="1855" w:type="dxa"/>
          </w:tcPr>
          <w:p w14:paraId="1DE32886" w14:textId="77777777" w:rsidR="00CD7876" w:rsidRDefault="00CD7876" w:rsidP="00304C33">
            <w:pPr>
              <w:pStyle w:val="TAL"/>
            </w:pPr>
            <w:r>
              <w:t>3GPP TS 29.571 [45]</w:t>
            </w:r>
          </w:p>
        </w:tc>
        <w:tc>
          <w:tcPr>
            <w:tcW w:w="4265" w:type="dxa"/>
          </w:tcPr>
          <w:p w14:paraId="2E966EA7"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C1FCB91" w14:textId="77777777" w:rsidR="00CD7876" w:rsidRDefault="00CD7876" w:rsidP="00304C33">
            <w:pPr>
              <w:pStyle w:val="TAL"/>
              <w:rPr>
                <w:rFonts w:cs="Arial"/>
                <w:szCs w:val="18"/>
              </w:rPr>
            </w:pPr>
            <w:r w:rsidRPr="00F11966">
              <w:t>Minimum = 4096. Maximum = 2000000.</w:t>
            </w:r>
          </w:p>
        </w:tc>
      </w:tr>
      <w:tr w:rsidR="00CD7876" w14:paraId="0C66DB05" w14:textId="77777777" w:rsidTr="00304C33">
        <w:trPr>
          <w:jc w:val="center"/>
        </w:trPr>
        <w:tc>
          <w:tcPr>
            <w:tcW w:w="3087" w:type="dxa"/>
          </w:tcPr>
          <w:p w14:paraId="5D078EE8" w14:textId="77777777" w:rsidR="00CD7876" w:rsidRDefault="00CD7876" w:rsidP="00304C33">
            <w:pPr>
              <w:pStyle w:val="TAL"/>
            </w:pPr>
            <w:proofErr w:type="spellStart"/>
            <w:r w:rsidRPr="00F11966">
              <w:t>ExtMaxDataBurstVolRm</w:t>
            </w:r>
            <w:proofErr w:type="spellEnd"/>
          </w:p>
        </w:tc>
        <w:tc>
          <w:tcPr>
            <w:tcW w:w="1855" w:type="dxa"/>
          </w:tcPr>
          <w:p w14:paraId="06023E8A" w14:textId="77777777" w:rsidR="00CD7876" w:rsidRDefault="00CD7876" w:rsidP="00304C33">
            <w:pPr>
              <w:pStyle w:val="TAL"/>
            </w:pPr>
            <w:r>
              <w:t>3GPP TS 29.571 [45]</w:t>
            </w:r>
          </w:p>
        </w:tc>
        <w:tc>
          <w:tcPr>
            <w:tcW w:w="4265" w:type="dxa"/>
          </w:tcPr>
          <w:p w14:paraId="1F25E8F6" w14:textId="77777777" w:rsidR="00CD7876" w:rsidRDefault="00CD7876" w:rsidP="00304C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8C2A4D2" w14:textId="77777777" w:rsidTr="00304C33">
        <w:trPr>
          <w:jc w:val="center"/>
        </w:trPr>
        <w:tc>
          <w:tcPr>
            <w:tcW w:w="3087" w:type="dxa"/>
          </w:tcPr>
          <w:p w14:paraId="60ED0463" w14:textId="77777777" w:rsidR="00CD7876" w:rsidRDefault="00CD7876" w:rsidP="00304C33">
            <w:pPr>
              <w:pStyle w:val="TAL"/>
            </w:pPr>
            <w:proofErr w:type="spellStart"/>
            <w:r>
              <w:t>IpAddr</w:t>
            </w:r>
            <w:proofErr w:type="spellEnd"/>
          </w:p>
        </w:tc>
        <w:tc>
          <w:tcPr>
            <w:tcW w:w="1855" w:type="dxa"/>
          </w:tcPr>
          <w:p w14:paraId="7FCE454B" w14:textId="77777777" w:rsidR="00CD7876" w:rsidRDefault="00CD7876" w:rsidP="00304C33">
            <w:pPr>
              <w:pStyle w:val="TAL"/>
            </w:pPr>
            <w:r>
              <w:t>3GPP TS 29.571 [45]</w:t>
            </w:r>
          </w:p>
        </w:tc>
        <w:tc>
          <w:tcPr>
            <w:tcW w:w="4265" w:type="dxa"/>
          </w:tcPr>
          <w:p w14:paraId="27454DB3" w14:textId="77777777" w:rsidR="00CD7876" w:rsidRDefault="00CD7876" w:rsidP="00304C33">
            <w:pPr>
              <w:pStyle w:val="TAL"/>
              <w:rPr>
                <w:rFonts w:cs="Arial"/>
                <w:szCs w:val="18"/>
              </w:rPr>
            </w:pPr>
            <w:r>
              <w:rPr>
                <w:rFonts w:cs="Arial"/>
                <w:szCs w:val="18"/>
              </w:rPr>
              <w:t>UE IP Address.</w:t>
            </w:r>
          </w:p>
        </w:tc>
      </w:tr>
      <w:tr w:rsidR="00CD7876" w14:paraId="55EE43C6" w14:textId="77777777" w:rsidTr="00304C33">
        <w:trPr>
          <w:jc w:val="center"/>
        </w:trPr>
        <w:tc>
          <w:tcPr>
            <w:tcW w:w="3087" w:type="dxa"/>
          </w:tcPr>
          <w:p w14:paraId="4E39C921" w14:textId="77777777" w:rsidR="00CD7876" w:rsidRDefault="00CD7876" w:rsidP="00304C33">
            <w:pPr>
              <w:pStyle w:val="TAL"/>
            </w:pPr>
            <w:r>
              <w:t>MacAddr48</w:t>
            </w:r>
          </w:p>
        </w:tc>
        <w:tc>
          <w:tcPr>
            <w:tcW w:w="1855" w:type="dxa"/>
          </w:tcPr>
          <w:p w14:paraId="19E5E3B6" w14:textId="77777777" w:rsidR="00CD7876" w:rsidRDefault="00CD7876" w:rsidP="00304C33">
            <w:pPr>
              <w:pStyle w:val="TAL"/>
              <w:rPr>
                <w:lang w:eastAsia="zh-CN"/>
              </w:rPr>
            </w:pPr>
            <w:r>
              <w:t>3GPP TS 29.571 [45]</w:t>
            </w:r>
          </w:p>
        </w:tc>
        <w:tc>
          <w:tcPr>
            <w:tcW w:w="4265" w:type="dxa"/>
          </w:tcPr>
          <w:p w14:paraId="235D8619" w14:textId="77777777" w:rsidR="00CD7876" w:rsidRDefault="00CD7876" w:rsidP="00304C33">
            <w:pPr>
              <w:pStyle w:val="TAL"/>
              <w:rPr>
                <w:lang w:eastAsia="zh-CN"/>
              </w:rPr>
            </w:pPr>
            <w:r>
              <w:rPr>
                <w:rFonts w:cs="Arial"/>
                <w:szCs w:val="18"/>
              </w:rPr>
              <w:t>MAC Address.</w:t>
            </w:r>
          </w:p>
        </w:tc>
      </w:tr>
      <w:tr w:rsidR="00CD7876" w14:paraId="26A9F36C" w14:textId="77777777" w:rsidTr="00304C33">
        <w:trPr>
          <w:jc w:val="center"/>
        </w:trPr>
        <w:tc>
          <w:tcPr>
            <w:tcW w:w="3087" w:type="dxa"/>
          </w:tcPr>
          <w:p w14:paraId="30AAE2D7" w14:textId="77777777" w:rsidR="00CD7876" w:rsidRDefault="00CD7876" w:rsidP="00304C33">
            <w:pPr>
              <w:pStyle w:val="TAL"/>
            </w:pPr>
            <w:proofErr w:type="spellStart"/>
            <w:r w:rsidRPr="00F11966">
              <w:t>PacketDelBudget</w:t>
            </w:r>
            <w:proofErr w:type="spellEnd"/>
          </w:p>
        </w:tc>
        <w:tc>
          <w:tcPr>
            <w:tcW w:w="1855" w:type="dxa"/>
          </w:tcPr>
          <w:p w14:paraId="26CD18C4" w14:textId="77777777" w:rsidR="00CD7876" w:rsidRDefault="00CD7876" w:rsidP="00304C33">
            <w:pPr>
              <w:pStyle w:val="TAL"/>
            </w:pPr>
            <w:r>
              <w:t>3GPP TS 29.571 [45]</w:t>
            </w:r>
          </w:p>
        </w:tc>
        <w:tc>
          <w:tcPr>
            <w:tcW w:w="4265" w:type="dxa"/>
          </w:tcPr>
          <w:p w14:paraId="253BD5B2"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381D3E0" w14:textId="77777777" w:rsidR="00CD7876" w:rsidRDefault="00CD7876" w:rsidP="00304C33">
            <w:pPr>
              <w:pStyle w:val="TAL"/>
              <w:rPr>
                <w:rFonts w:cs="Arial"/>
                <w:szCs w:val="18"/>
              </w:rPr>
            </w:pPr>
            <w:r w:rsidRPr="00F11966">
              <w:t>Minimum = 1.</w:t>
            </w:r>
          </w:p>
        </w:tc>
      </w:tr>
      <w:tr w:rsidR="00CD7876" w14:paraId="04A789F2" w14:textId="77777777" w:rsidTr="00304C33">
        <w:trPr>
          <w:jc w:val="center"/>
        </w:trPr>
        <w:tc>
          <w:tcPr>
            <w:tcW w:w="3087" w:type="dxa"/>
          </w:tcPr>
          <w:p w14:paraId="60EC2ECE" w14:textId="77777777" w:rsidR="00CD7876" w:rsidRDefault="00CD7876" w:rsidP="00304C33">
            <w:pPr>
              <w:pStyle w:val="TAL"/>
            </w:pPr>
            <w:proofErr w:type="spellStart"/>
            <w:r w:rsidRPr="00F11966">
              <w:t>PacketDelBudgetRm</w:t>
            </w:r>
            <w:proofErr w:type="spellEnd"/>
          </w:p>
        </w:tc>
        <w:tc>
          <w:tcPr>
            <w:tcW w:w="1855" w:type="dxa"/>
          </w:tcPr>
          <w:p w14:paraId="5FCC73FE" w14:textId="77777777" w:rsidR="00CD7876" w:rsidRDefault="00CD7876" w:rsidP="00304C33">
            <w:pPr>
              <w:pStyle w:val="TAL"/>
            </w:pPr>
            <w:r>
              <w:t>3GPP TS 29.571 [45]</w:t>
            </w:r>
          </w:p>
        </w:tc>
        <w:tc>
          <w:tcPr>
            <w:tcW w:w="4265" w:type="dxa"/>
          </w:tcPr>
          <w:p w14:paraId="418ACB56" w14:textId="77777777" w:rsidR="00CD7876" w:rsidRDefault="00CD7876" w:rsidP="00304C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611026E1" w14:textId="77777777" w:rsidTr="00304C33">
        <w:trPr>
          <w:jc w:val="center"/>
        </w:trPr>
        <w:tc>
          <w:tcPr>
            <w:tcW w:w="3087" w:type="dxa"/>
          </w:tcPr>
          <w:p w14:paraId="2A63CB61" w14:textId="77777777" w:rsidR="00CD7876" w:rsidRPr="00F11966" w:rsidRDefault="00CD7876" w:rsidP="00304C33">
            <w:pPr>
              <w:pStyle w:val="TAL"/>
            </w:pPr>
            <w:proofErr w:type="spellStart"/>
            <w:r>
              <w:t>PacketErrRate</w:t>
            </w:r>
            <w:proofErr w:type="spellEnd"/>
          </w:p>
        </w:tc>
        <w:tc>
          <w:tcPr>
            <w:tcW w:w="1855" w:type="dxa"/>
          </w:tcPr>
          <w:p w14:paraId="517E0022" w14:textId="77777777" w:rsidR="00CD7876" w:rsidRDefault="00CD7876" w:rsidP="00304C33">
            <w:pPr>
              <w:pStyle w:val="TAL"/>
            </w:pPr>
            <w:r>
              <w:t>3GPP TS 29.571 [45]</w:t>
            </w:r>
          </w:p>
        </w:tc>
        <w:tc>
          <w:tcPr>
            <w:tcW w:w="4265" w:type="dxa"/>
          </w:tcPr>
          <w:p w14:paraId="69D80585" w14:textId="77777777" w:rsidR="00CD7876" w:rsidRPr="00F11966" w:rsidRDefault="00CD7876" w:rsidP="00304C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F58B21C" w14:textId="77777777" w:rsidR="00CD7876" w:rsidRPr="00F11966" w:rsidRDefault="00CD7876" w:rsidP="00304C33">
            <w:pPr>
              <w:pStyle w:val="TAL"/>
            </w:pPr>
            <w:r w:rsidRPr="002366BD">
              <w:t>Pattern: '^([0-9]E-[0-9])$'</w:t>
            </w:r>
          </w:p>
          <w:p w14:paraId="28B59A24" w14:textId="77777777" w:rsidR="00CD7876" w:rsidRPr="00F11966" w:rsidRDefault="00CD7876" w:rsidP="00304C33">
            <w:pPr>
              <w:pStyle w:val="TAL"/>
            </w:pPr>
          </w:p>
          <w:p w14:paraId="59E712DF" w14:textId="77777777" w:rsidR="00CD7876" w:rsidRPr="00F11966" w:rsidRDefault="00CD7876" w:rsidP="00304C33">
            <w:pPr>
              <w:pStyle w:val="TAL"/>
              <w:rPr>
                <w:lang w:eastAsia="zh-CN"/>
              </w:rPr>
            </w:pPr>
            <w:r w:rsidRPr="00F11966">
              <w:rPr>
                <w:lang w:eastAsia="zh-CN"/>
              </w:rPr>
              <w:t>Examples:</w:t>
            </w:r>
          </w:p>
          <w:p w14:paraId="10CBCCE8" w14:textId="77777777" w:rsidR="00CD7876" w:rsidRPr="00F11966" w:rsidRDefault="00CD7876" w:rsidP="00304C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80963A" w14:textId="77777777" w:rsidR="00CD7876" w:rsidRPr="00F11966" w:rsidRDefault="00CD7876" w:rsidP="00304C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D7876" w14:paraId="1A3E27B9" w14:textId="77777777" w:rsidTr="00304C33">
        <w:trPr>
          <w:jc w:val="center"/>
        </w:trPr>
        <w:tc>
          <w:tcPr>
            <w:tcW w:w="3087" w:type="dxa"/>
          </w:tcPr>
          <w:p w14:paraId="43B070A9" w14:textId="77777777" w:rsidR="00CD7876" w:rsidRPr="00F11966" w:rsidRDefault="00CD7876" w:rsidP="00304C33">
            <w:pPr>
              <w:pStyle w:val="TAL"/>
            </w:pPr>
            <w:proofErr w:type="spellStart"/>
            <w:r>
              <w:t>PacketErrRateRm</w:t>
            </w:r>
            <w:proofErr w:type="spellEnd"/>
          </w:p>
        </w:tc>
        <w:tc>
          <w:tcPr>
            <w:tcW w:w="1855" w:type="dxa"/>
          </w:tcPr>
          <w:p w14:paraId="62DEE4F3" w14:textId="77777777" w:rsidR="00CD7876" w:rsidRDefault="00CD7876" w:rsidP="00304C33">
            <w:pPr>
              <w:pStyle w:val="TAL"/>
            </w:pPr>
            <w:r>
              <w:t>3GPP TS 29.571 [45]</w:t>
            </w:r>
          </w:p>
        </w:tc>
        <w:tc>
          <w:tcPr>
            <w:tcW w:w="4265" w:type="dxa"/>
          </w:tcPr>
          <w:p w14:paraId="1C022B27" w14:textId="77777777" w:rsidR="00CD7876" w:rsidRPr="00F11966" w:rsidRDefault="00CD7876" w:rsidP="00304C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1B078D" w14:paraId="22F791D9" w14:textId="77777777" w:rsidTr="00304C33">
        <w:trPr>
          <w:jc w:val="center"/>
          <w:ins w:id="28" w:author="Huawei" w:date="2023-05-11T20:51:00Z"/>
        </w:trPr>
        <w:tc>
          <w:tcPr>
            <w:tcW w:w="3087" w:type="dxa"/>
          </w:tcPr>
          <w:p w14:paraId="4E366925" w14:textId="0EA30827" w:rsidR="001B078D" w:rsidRDefault="001B078D" w:rsidP="00304C33">
            <w:pPr>
              <w:pStyle w:val="TAL"/>
              <w:rPr>
                <w:ins w:id="29" w:author="Huawei" w:date="2023-05-11T20:51:00Z"/>
              </w:rPr>
            </w:pPr>
            <w:proofErr w:type="spellStart"/>
            <w:ins w:id="30" w:author="Huawei" w:date="2023-05-11T20:51:00Z">
              <w:r>
                <w:t>PDVR</w:t>
              </w:r>
              <w:r>
                <w:rPr>
                  <w:lang w:eastAsia="zh-CN"/>
                </w:rPr>
                <w:t>equirement</w:t>
              </w:r>
              <w:proofErr w:type="spellEnd"/>
            </w:ins>
          </w:p>
        </w:tc>
        <w:tc>
          <w:tcPr>
            <w:tcW w:w="1855" w:type="dxa"/>
          </w:tcPr>
          <w:p w14:paraId="186C9393" w14:textId="143C1C6F" w:rsidR="001B078D" w:rsidRDefault="001B078D" w:rsidP="00304C33">
            <w:pPr>
              <w:pStyle w:val="TAL"/>
              <w:rPr>
                <w:ins w:id="31" w:author="Huawei" w:date="2023-05-11T20:51:00Z"/>
              </w:rPr>
            </w:pPr>
            <w:ins w:id="32" w:author="Huawei" w:date="2023-05-11T20:51:00Z">
              <w:r>
                <w:t>3GPP TS 29.514 [52]</w:t>
              </w:r>
            </w:ins>
          </w:p>
        </w:tc>
        <w:tc>
          <w:tcPr>
            <w:tcW w:w="4265" w:type="dxa"/>
          </w:tcPr>
          <w:p w14:paraId="18662DCB" w14:textId="37BB5BDA" w:rsidR="001B078D" w:rsidRPr="00F11966" w:rsidRDefault="003B2002" w:rsidP="00304C33">
            <w:pPr>
              <w:pStyle w:val="TAL"/>
              <w:rPr>
                <w:ins w:id="33" w:author="Huawei" w:date="2023-05-11T20:51:00Z"/>
              </w:rPr>
            </w:pPr>
            <w:ins w:id="34" w:author="Huawei" w:date="2023-05-11T20:51:00Z">
              <w:r>
                <w:rPr>
                  <w:lang w:eastAsia="zh-CN"/>
                </w:rPr>
                <w:t>Packet Delay Variation monitoring and reporting requirement.</w:t>
              </w:r>
            </w:ins>
          </w:p>
        </w:tc>
      </w:tr>
      <w:tr w:rsidR="00CD7876" w14:paraId="2CDCB304" w14:textId="77777777" w:rsidTr="00304C33">
        <w:trPr>
          <w:jc w:val="center"/>
        </w:trPr>
        <w:tc>
          <w:tcPr>
            <w:tcW w:w="3087" w:type="dxa"/>
          </w:tcPr>
          <w:p w14:paraId="5D86B2A8" w14:textId="77777777" w:rsidR="00CD7876" w:rsidRPr="00F11966" w:rsidRDefault="00CD7876" w:rsidP="00304C33">
            <w:pPr>
              <w:pStyle w:val="TAL"/>
            </w:pPr>
            <w:proofErr w:type="spellStart"/>
            <w:r>
              <w:t>PlmnIdNid</w:t>
            </w:r>
            <w:proofErr w:type="spellEnd"/>
          </w:p>
        </w:tc>
        <w:tc>
          <w:tcPr>
            <w:tcW w:w="1855" w:type="dxa"/>
          </w:tcPr>
          <w:p w14:paraId="1380B7B1" w14:textId="77777777" w:rsidR="00CD7876" w:rsidRDefault="00CD7876" w:rsidP="00304C33">
            <w:pPr>
              <w:pStyle w:val="TAL"/>
            </w:pPr>
            <w:r w:rsidRPr="000420E0">
              <w:t>3GPP TS 29.571</w:t>
            </w:r>
            <w:r>
              <w:t> </w:t>
            </w:r>
            <w:r w:rsidRPr="000420E0">
              <w:t>[45]</w:t>
            </w:r>
          </w:p>
        </w:tc>
        <w:tc>
          <w:tcPr>
            <w:tcW w:w="4265" w:type="dxa"/>
          </w:tcPr>
          <w:p w14:paraId="4C13C0EA" w14:textId="77777777" w:rsidR="00CD7876" w:rsidRPr="00F11966" w:rsidRDefault="00CD7876" w:rsidP="00304C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D7876" w14:paraId="7B54CC13" w14:textId="77777777" w:rsidTr="00304C33">
        <w:trPr>
          <w:jc w:val="center"/>
        </w:trPr>
        <w:tc>
          <w:tcPr>
            <w:tcW w:w="3087" w:type="dxa"/>
          </w:tcPr>
          <w:p w14:paraId="29CC6A69" w14:textId="77777777" w:rsidR="00CD7876" w:rsidRDefault="00CD7876" w:rsidP="00304C33">
            <w:pPr>
              <w:pStyle w:val="TAL"/>
            </w:pPr>
            <w:proofErr w:type="spellStart"/>
            <w:r>
              <w:t>ProblemDetails</w:t>
            </w:r>
            <w:proofErr w:type="spellEnd"/>
          </w:p>
        </w:tc>
        <w:tc>
          <w:tcPr>
            <w:tcW w:w="1855" w:type="dxa"/>
          </w:tcPr>
          <w:p w14:paraId="221AFC56" w14:textId="77777777" w:rsidR="00CD7876" w:rsidRPr="000420E0" w:rsidRDefault="00CD7876" w:rsidP="00304C33">
            <w:pPr>
              <w:pStyle w:val="TAL"/>
            </w:pPr>
            <w:r>
              <w:t>5.2.1.2.12</w:t>
            </w:r>
          </w:p>
        </w:tc>
        <w:tc>
          <w:tcPr>
            <w:tcW w:w="4265" w:type="dxa"/>
          </w:tcPr>
          <w:p w14:paraId="004F3FF2" w14:textId="77777777" w:rsidR="00CD7876" w:rsidRDefault="00CD7876" w:rsidP="00304C33">
            <w:pPr>
              <w:pStyle w:val="TAL"/>
              <w:rPr>
                <w:rFonts w:cs="Arial"/>
                <w:szCs w:val="18"/>
              </w:rPr>
            </w:pPr>
            <w:r>
              <w:rPr>
                <w:rFonts w:cs="Arial"/>
                <w:szCs w:val="18"/>
              </w:rPr>
              <w:t>Problem Details when returning an error response.</w:t>
            </w:r>
          </w:p>
        </w:tc>
      </w:tr>
      <w:tr w:rsidR="00CD7876" w14:paraId="0410DBB5" w14:textId="77777777" w:rsidTr="00304C33">
        <w:trPr>
          <w:jc w:val="center"/>
        </w:trPr>
        <w:tc>
          <w:tcPr>
            <w:tcW w:w="3087" w:type="dxa"/>
          </w:tcPr>
          <w:p w14:paraId="7F25F8B3" w14:textId="77777777" w:rsidR="00CD7876" w:rsidRDefault="00CD7876" w:rsidP="00304C33">
            <w:pPr>
              <w:pStyle w:val="TAL"/>
            </w:pPr>
            <w:proofErr w:type="spellStart"/>
            <w:r>
              <w:t>RatType</w:t>
            </w:r>
            <w:proofErr w:type="spellEnd"/>
          </w:p>
        </w:tc>
        <w:tc>
          <w:tcPr>
            <w:tcW w:w="1855" w:type="dxa"/>
          </w:tcPr>
          <w:p w14:paraId="6EC2E6BB" w14:textId="77777777" w:rsidR="00CD7876" w:rsidRPr="000420E0" w:rsidRDefault="00CD7876" w:rsidP="00304C33">
            <w:pPr>
              <w:pStyle w:val="TAL"/>
            </w:pPr>
            <w:r w:rsidRPr="000420E0">
              <w:t>3GPP TS 29.571</w:t>
            </w:r>
            <w:r>
              <w:t> </w:t>
            </w:r>
            <w:r w:rsidRPr="000420E0">
              <w:t>[45]</w:t>
            </w:r>
          </w:p>
        </w:tc>
        <w:tc>
          <w:tcPr>
            <w:tcW w:w="4265" w:type="dxa"/>
          </w:tcPr>
          <w:p w14:paraId="461A8FF1" w14:textId="77777777" w:rsidR="00CD7876" w:rsidRDefault="00CD7876" w:rsidP="00304C33">
            <w:pPr>
              <w:pStyle w:val="TAL"/>
              <w:rPr>
                <w:rFonts w:cs="Arial"/>
                <w:szCs w:val="18"/>
              </w:rPr>
            </w:pPr>
            <w:r>
              <w:rPr>
                <w:rFonts w:cs="Arial"/>
                <w:szCs w:val="18"/>
              </w:rPr>
              <w:t>Identifies the RAT Type.</w:t>
            </w:r>
          </w:p>
        </w:tc>
      </w:tr>
      <w:tr w:rsidR="00CD7876" w14:paraId="0BCD0205" w14:textId="77777777" w:rsidTr="00304C33">
        <w:trPr>
          <w:trHeight w:val="71"/>
          <w:jc w:val="center"/>
        </w:trPr>
        <w:tc>
          <w:tcPr>
            <w:tcW w:w="3087" w:type="dxa"/>
          </w:tcPr>
          <w:p w14:paraId="15C9695A" w14:textId="77777777" w:rsidR="00CD7876" w:rsidRDefault="00CD7876" w:rsidP="00304C33">
            <w:pPr>
              <w:pStyle w:val="TAL"/>
            </w:pPr>
            <w:r>
              <w:rPr>
                <w:rFonts w:hint="eastAsia"/>
                <w:noProof/>
                <w:lang w:eastAsia="zh-CN"/>
              </w:rPr>
              <w:t>ReportingFrequency</w:t>
            </w:r>
          </w:p>
        </w:tc>
        <w:tc>
          <w:tcPr>
            <w:tcW w:w="1855" w:type="dxa"/>
          </w:tcPr>
          <w:p w14:paraId="6ADB56D1" w14:textId="77777777" w:rsidR="00CD7876" w:rsidRDefault="00CD7876" w:rsidP="00304C33">
            <w:pPr>
              <w:pStyle w:val="TAL"/>
            </w:pPr>
            <w:r>
              <w:t>3GPP TS 29.512 [8]</w:t>
            </w:r>
          </w:p>
        </w:tc>
        <w:tc>
          <w:tcPr>
            <w:tcW w:w="4265" w:type="dxa"/>
          </w:tcPr>
          <w:p w14:paraId="7B9E87CF" w14:textId="77777777" w:rsidR="00CD7876" w:rsidRDefault="00CD7876" w:rsidP="00304C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D7876" w14:paraId="3762ED25" w14:textId="77777777" w:rsidTr="00304C33">
        <w:trPr>
          <w:jc w:val="center"/>
        </w:trPr>
        <w:tc>
          <w:tcPr>
            <w:tcW w:w="3087" w:type="dxa"/>
          </w:tcPr>
          <w:p w14:paraId="52D329FF" w14:textId="77777777" w:rsidR="00CD7876" w:rsidRDefault="00CD7876" w:rsidP="00304C33">
            <w:pPr>
              <w:pStyle w:val="TAL"/>
            </w:pPr>
            <w:proofErr w:type="spellStart"/>
            <w:r>
              <w:rPr>
                <w:lang w:eastAsia="zh-CN"/>
              </w:rPr>
              <w:t>RequestedQosMonitoringParameter</w:t>
            </w:r>
            <w:proofErr w:type="spellEnd"/>
          </w:p>
        </w:tc>
        <w:tc>
          <w:tcPr>
            <w:tcW w:w="1855" w:type="dxa"/>
          </w:tcPr>
          <w:p w14:paraId="09FEED9D" w14:textId="77777777" w:rsidR="00CD7876" w:rsidRDefault="00CD7876" w:rsidP="00304C33">
            <w:pPr>
              <w:pStyle w:val="TAL"/>
            </w:pPr>
            <w:r>
              <w:t>3GPP TS 29.512 [8]</w:t>
            </w:r>
          </w:p>
        </w:tc>
        <w:tc>
          <w:tcPr>
            <w:tcW w:w="4265" w:type="dxa"/>
          </w:tcPr>
          <w:p w14:paraId="13EE4893" w14:textId="77777777" w:rsidR="00CD7876" w:rsidRDefault="00CD7876" w:rsidP="00304C3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D7876" w14:paraId="120B50F2" w14:textId="77777777" w:rsidTr="00304C33">
        <w:trPr>
          <w:jc w:val="center"/>
        </w:trPr>
        <w:tc>
          <w:tcPr>
            <w:tcW w:w="3087" w:type="dxa"/>
          </w:tcPr>
          <w:p w14:paraId="693071B1" w14:textId="77777777" w:rsidR="00CD7876" w:rsidRDefault="00CD7876" w:rsidP="00304C33">
            <w:pPr>
              <w:pStyle w:val="TAL"/>
              <w:rPr>
                <w:lang w:eastAsia="zh-CN"/>
              </w:rPr>
            </w:pPr>
            <w:proofErr w:type="spellStart"/>
            <w:r>
              <w:rPr>
                <w:lang w:eastAsia="zh-CN"/>
              </w:rPr>
              <w:t>Snssai</w:t>
            </w:r>
            <w:proofErr w:type="spellEnd"/>
          </w:p>
        </w:tc>
        <w:tc>
          <w:tcPr>
            <w:tcW w:w="1855" w:type="dxa"/>
          </w:tcPr>
          <w:p w14:paraId="0286778F" w14:textId="77777777" w:rsidR="00CD7876" w:rsidRDefault="00CD7876" w:rsidP="00304C33">
            <w:pPr>
              <w:pStyle w:val="TAL"/>
            </w:pPr>
            <w:r>
              <w:rPr>
                <w:rFonts w:hint="eastAsia"/>
              </w:rPr>
              <w:t>3GPP TS 29.</w:t>
            </w:r>
            <w:r>
              <w:t>571</w:t>
            </w:r>
            <w:r>
              <w:rPr>
                <w:rFonts w:hint="eastAsia"/>
              </w:rPr>
              <w:t> [</w:t>
            </w:r>
            <w:r>
              <w:t>45</w:t>
            </w:r>
            <w:r>
              <w:rPr>
                <w:rFonts w:hint="eastAsia"/>
              </w:rPr>
              <w:t>]</w:t>
            </w:r>
          </w:p>
        </w:tc>
        <w:tc>
          <w:tcPr>
            <w:tcW w:w="4265" w:type="dxa"/>
          </w:tcPr>
          <w:p w14:paraId="7BA55DC5" w14:textId="77777777" w:rsidR="00CD7876" w:rsidRDefault="00CD7876" w:rsidP="00304C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D7876" w14:paraId="5369C4C2" w14:textId="77777777" w:rsidTr="00304C33">
        <w:trPr>
          <w:jc w:val="center"/>
        </w:trPr>
        <w:tc>
          <w:tcPr>
            <w:tcW w:w="3087" w:type="dxa"/>
          </w:tcPr>
          <w:p w14:paraId="572D2091" w14:textId="77777777" w:rsidR="00CD7876" w:rsidRDefault="00CD7876" w:rsidP="00304C33">
            <w:pPr>
              <w:pStyle w:val="TAL"/>
            </w:pPr>
            <w:proofErr w:type="spellStart"/>
            <w:r>
              <w:t>SupportedFeatures</w:t>
            </w:r>
            <w:proofErr w:type="spellEnd"/>
          </w:p>
        </w:tc>
        <w:tc>
          <w:tcPr>
            <w:tcW w:w="1855" w:type="dxa"/>
          </w:tcPr>
          <w:p w14:paraId="79472D8B" w14:textId="77777777" w:rsidR="00CD7876" w:rsidRDefault="00CD7876" w:rsidP="00304C33">
            <w:pPr>
              <w:pStyle w:val="TAL"/>
              <w:rPr>
                <w:lang w:eastAsia="zh-CN"/>
              </w:rPr>
            </w:pPr>
            <w:r>
              <w:rPr>
                <w:lang w:eastAsia="zh-CN"/>
              </w:rPr>
              <w:t>3GPP TS 29.571 [45]</w:t>
            </w:r>
          </w:p>
        </w:tc>
        <w:tc>
          <w:tcPr>
            <w:tcW w:w="4265" w:type="dxa"/>
          </w:tcPr>
          <w:p w14:paraId="3AAB29A7" w14:textId="77777777" w:rsidR="00CD7876" w:rsidRDefault="00CD7876" w:rsidP="00304C33">
            <w:pPr>
              <w:pStyle w:val="TAL"/>
              <w:rPr>
                <w:lang w:eastAsia="zh-CN"/>
              </w:rPr>
            </w:pPr>
            <w:r>
              <w:rPr>
                <w:lang w:eastAsia="zh-CN"/>
              </w:rPr>
              <w:t>Used to negotiate the applicability of the optional features defined in table 5.14.4-1.</w:t>
            </w:r>
          </w:p>
        </w:tc>
      </w:tr>
      <w:tr w:rsidR="00CD7876" w14:paraId="271D7225" w14:textId="77777777" w:rsidTr="00304C33">
        <w:trPr>
          <w:jc w:val="center"/>
        </w:trPr>
        <w:tc>
          <w:tcPr>
            <w:tcW w:w="3087" w:type="dxa"/>
          </w:tcPr>
          <w:p w14:paraId="1BAE1F32" w14:textId="77777777" w:rsidR="00CD7876" w:rsidRDefault="00CD7876" w:rsidP="00304C33">
            <w:pPr>
              <w:pStyle w:val="TAL"/>
            </w:pPr>
            <w:proofErr w:type="spellStart"/>
            <w:r>
              <w:t>TscaiInputContainer</w:t>
            </w:r>
            <w:proofErr w:type="spellEnd"/>
          </w:p>
        </w:tc>
        <w:tc>
          <w:tcPr>
            <w:tcW w:w="1855" w:type="dxa"/>
          </w:tcPr>
          <w:p w14:paraId="01EF770B" w14:textId="77777777" w:rsidR="00CD7876" w:rsidRDefault="00CD7876" w:rsidP="00304C33">
            <w:pPr>
              <w:pStyle w:val="TAL"/>
              <w:rPr>
                <w:lang w:eastAsia="zh-CN"/>
              </w:rPr>
            </w:pPr>
            <w:r>
              <w:t>3GPP TS 29.514 [52]</w:t>
            </w:r>
          </w:p>
        </w:tc>
        <w:tc>
          <w:tcPr>
            <w:tcW w:w="4265" w:type="dxa"/>
          </w:tcPr>
          <w:p w14:paraId="5AB6851C" w14:textId="77777777" w:rsidR="00CD7876" w:rsidRDefault="00CD7876" w:rsidP="00304C33">
            <w:pPr>
              <w:pStyle w:val="TAL"/>
              <w:rPr>
                <w:lang w:eastAsia="zh-CN"/>
              </w:rPr>
            </w:pPr>
            <w:r>
              <w:t>TSCAI Input information container.</w:t>
            </w:r>
          </w:p>
        </w:tc>
      </w:tr>
      <w:tr w:rsidR="00CD7876" w14:paraId="0B4ADF75" w14:textId="77777777" w:rsidTr="00304C33">
        <w:trPr>
          <w:jc w:val="center"/>
        </w:trPr>
        <w:tc>
          <w:tcPr>
            <w:tcW w:w="3087" w:type="dxa"/>
          </w:tcPr>
          <w:p w14:paraId="2FB0C04C" w14:textId="77777777" w:rsidR="00CD7876" w:rsidRDefault="00CD7876" w:rsidP="00304C33">
            <w:pPr>
              <w:pStyle w:val="TAL"/>
            </w:pPr>
            <w:proofErr w:type="spellStart"/>
            <w:r>
              <w:t>TscPriorityLevel</w:t>
            </w:r>
            <w:proofErr w:type="spellEnd"/>
          </w:p>
        </w:tc>
        <w:tc>
          <w:tcPr>
            <w:tcW w:w="1855" w:type="dxa"/>
          </w:tcPr>
          <w:p w14:paraId="2ACDE8B2" w14:textId="77777777" w:rsidR="00CD7876" w:rsidRDefault="00CD7876" w:rsidP="00304C33">
            <w:pPr>
              <w:pStyle w:val="TAL"/>
            </w:pPr>
            <w:r>
              <w:t>3GPP TS 29.514 [52]</w:t>
            </w:r>
          </w:p>
        </w:tc>
        <w:tc>
          <w:tcPr>
            <w:tcW w:w="4265" w:type="dxa"/>
          </w:tcPr>
          <w:p w14:paraId="3864BA46" w14:textId="77777777" w:rsidR="00CD7876" w:rsidRDefault="00CD7876" w:rsidP="00304C33">
            <w:pPr>
              <w:pStyle w:val="TAL"/>
            </w:pPr>
            <w:r>
              <w:rPr>
                <w:rFonts w:cs="Arial"/>
                <w:szCs w:val="18"/>
              </w:rPr>
              <w:t>Represents priority of TSC Flows.</w:t>
            </w:r>
          </w:p>
        </w:tc>
      </w:tr>
      <w:tr w:rsidR="00CD7876" w14:paraId="5B294DC4" w14:textId="77777777" w:rsidTr="00304C33">
        <w:trPr>
          <w:jc w:val="center"/>
        </w:trPr>
        <w:tc>
          <w:tcPr>
            <w:tcW w:w="3087" w:type="dxa"/>
          </w:tcPr>
          <w:p w14:paraId="526B3EAE" w14:textId="77777777" w:rsidR="00CD7876" w:rsidRDefault="00CD7876" w:rsidP="00304C33">
            <w:pPr>
              <w:pStyle w:val="TAL"/>
            </w:pPr>
            <w:proofErr w:type="spellStart"/>
            <w:r>
              <w:lastRenderedPageBreak/>
              <w:t>TscPriorityLevelRm</w:t>
            </w:r>
            <w:proofErr w:type="spellEnd"/>
          </w:p>
        </w:tc>
        <w:tc>
          <w:tcPr>
            <w:tcW w:w="1855" w:type="dxa"/>
          </w:tcPr>
          <w:p w14:paraId="7750755F" w14:textId="77777777" w:rsidR="00CD7876" w:rsidRDefault="00CD7876" w:rsidP="00304C33">
            <w:pPr>
              <w:pStyle w:val="TAL"/>
            </w:pPr>
            <w:r>
              <w:t>3GPP TS 29.514 [52]</w:t>
            </w:r>
          </w:p>
        </w:tc>
        <w:tc>
          <w:tcPr>
            <w:tcW w:w="4265" w:type="dxa"/>
          </w:tcPr>
          <w:p w14:paraId="64B3A762" w14:textId="77777777" w:rsidR="00CD7876" w:rsidRDefault="00CD7876" w:rsidP="00304C3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CD7876" w14:paraId="71D6D3FE" w14:textId="77777777" w:rsidTr="00304C33">
        <w:trPr>
          <w:jc w:val="center"/>
        </w:trPr>
        <w:tc>
          <w:tcPr>
            <w:tcW w:w="3087" w:type="dxa"/>
          </w:tcPr>
          <w:p w14:paraId="5A993902" w14:textId="77777777" w:rsidR="00CD7876" w:rsidRDefault="00CD7876" w:rsidP="00304C33">
            <w:pPr>
              <w:pStyle w:val="TAL"/>
            </w:pPr>
            <w:proofErr w:type="spellStart"/>
            <w:r w:rsidRPr="001D2CEF">
              <w:t>Uinteger</w:t>
            </w:r>
            <w:proofErr w:type="spellEnd"/>
          </w:p>
        </w:tc>
        <w:tc>
          <w:tcPr>
            <w:tcW w:w="1855" w:type="dxa"/>
          </w:tcPr>
          <w:p w14:paraId="432CF5A4" w14:textId="77777777" w:rsidR="00CD7876" w:rsidRDefault="00CD7876" w:rsidP="00304C33">
            <w:pPr>
              <w:pStyle w:val="TAL"/>
            </w:pPr>
            <w:r>
              <w:t>3GPP TS 29.571 [45]</w:t>
            </w:r>
          </w:p>
        </w:tc>
        <w:tc>
          <w:tcPr>
            <w:tcW w:w="4265" w:type="dxa"/>
          </w:tcPr>
          <w:p w14:paraId="2ED86E58" w14:textId="77777777" w:rsidR="00CD7876" w:rsidRDefault="00CD7876" w:rsidP="00304C33">
            <w:pPr>
              <w:pStyle w:val="TAL"/>
            </w:pPr>
            <w:r w:rsidRPr="001D2CEF">
              <w:t>Unsigned Integer, i.e. only value 0 and integers above 0 are permissible.</w:t>
            </w:r>
          </w:p>
          <w:p w14:paraId="400DF0AC" w14:textId="77777777" w:rsidR="00CD7876" w:rsidRDefault="00CD7876" w:rsidP="00304C33">
            <w:pPr>
              <w:pStyle w:val="TAL"/>
            </w:pPr>
            <w:r w:rsidRPr="00867FDE">
              <w:t xml:space="preserve">Minimum = </w:t>
            </w:r>
            <w:r>
              <w:t>0</w:t>
            </w:r>
            <w:r w:rsidRPr="00867FDE">
              <w:t>.</w:t>
            </w:r>
          </w:p>
        </w:tc>
      </w:tr>
      <w:tr w:rsidR="00CD7876" w14:paraId="2D756A95" w14:textId="77777777" w:rsidTr="00304C33">
        <w:trPr>
          <w:jc w:val="center"/>
        </w:trPr>
        <w:tc>
          <w:tcPr>
            <w:tcW w:w="3087" w:type="dxa"/>
          </w:tcPr>
          <w:p w14:paraId="598FAB7C" w14:textId="77777777" w:rsidR="00CD7876" w:rsidRDefault="00CD7876" w:rsidP="00304C33">
            <w:pPr>
              <w:pStyle w:val="TAL"/>
            </w:pPr>
            <w:proofErr w:type="spellStart"/>
            <w:r w:rsidRPr="001D2CEF">
              <w:t>UintegerRm</w:t>
            </w:r>
            <w:proofErr w:type="spellEnd"/>
          </w:p>
        </w:tc>
        <w:tc>
          <w:tcPr>
            <w:tcW w:w="1855" w:type="dxa"/>
          </w:tcPr>
          <w:p w14:paraId="77B2A9C2" w14:textId="77777777" w:rsidR="00CD7876" w:rsidRDefault="00CD7876" w:rsidP="00304C33">
            <w:pPr>
              <w:pStyle w:val="TAL"/>
            </w:pPr>
            <w:r>
              <w:t>3GPP TS 29.571 [45]</w:t>
            </w:r>
          </w:p>
        </w:tc>
        <w:tc>
          <w:tcPr>
            <w:tcW w:w="4265" w:type="dxa"/>
          </w:tcPr>
          <w:p w14:paraId="1C275F08" w14:textId="77777777" w:rsidR="00CD7876" w:rsidRDefault="00CD7876" w:rsidP="00304C3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D7876" w14:paraId="71E33B9B" w14:textId="77777777" w:rsidTr="00304C33">
        <w:trPr>
          <w:jc w:val="center"/>
        </w:trPr>
        <w:tc>
          <w:tcPr>
            <w:tcW w:w="3087" w:type="dxa"/>
          </w:tcPr>
          <w:p w14:paraId="0C86A435" w14:textId="77777777" w:rsidR="00CD7876" w:rsidRPr="001D2CEF" w:rsidRDefault="00CD7876" w:rsidP="00304C33">
            <w:pPr>
              <w:pStyle w:val="TAL"/>
            </w:pPr>
            <w:proofErr w:type="spellStart"/>
            <w:r>
              <w:t>MultiModalId</w:t>
            </w:r>
            <w:proofErr w:type="spellEnd"/>
          </w:p>
        </w:tc>
        <w:tc>
          <w:tcPr>
            <w:tcW w:w="1855" w:type="dxa"/>
          </w:tcPr>
          <w:p w14:paraId="24564312" w14:textId="77777777" w:rsidR="00CD7876" w:rsidRDefault="00CD7876" w:rsidP="00304C33">
            <w:pPr>
              <w:pStyle w:val="TAL"/>
            </w:pPr>
            <w:r>
              <w:rPr>
                <w:lang w:eastAsia="zh-CN"/>
              </w:rPr>
              <w:t>3GPP TS 29.514 [52]</w:t>
            </w:r>
          </w:p>
        </w:tc>
        <w:tc>
          <w:tcPr>
            <w:tcW w:w="4265" w:type="dxa"/>
          </w:tcPr>
          <w:p w14:paraId="1C57DDC3" w14:textId="77777777" w:rsidR="00CD7876" w:rsidRPr="001D2CEF" w:rsidRDefault="00CD7876" w:rsidP="00304C33">
            <w:pPr>
              <w:pStyle w:val="TAL"/>
            </w:pPr>
            <w:r>
              <w:rPr>
                <w:lang w:eastAsia="zh-CN"/>
              </w:rPr>
              <w:t xml:space="preserve">Represents </w:t>
            </w:r>
            <w:r>
              <w:t xml:space="preserve">multi-modal service identifier as defined </w:t>
            </w:r>
          </w:p>
        </w:tc>
      </w:tr>
      <w:tr w:rsidR="00CD7876" w14:paraId="64179EF4" w14:textId="77777777" w:rsidTr="00304C33">
        <w:trPr>
          <w:jc w:val="center"/>
        </w:trPr>
        <w:tc>
          <w:tcPr>
            <w:tcW w:w="9207" w:type="dxa"/>
            <w:gridSpan w:val="3"/>
          </w:tcPr>
          <w:p w14:paraId="3572AB3C" w14:textId="77777777" w:rsidR="00CD7876" w:rsidRDefault="00CD7876" w:rsidP="00304C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B1FF571" w14:textId="77777777" w:rsidR="00CD7876" w:rsidRDefault="00CD7876" w:rsidP="00304C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939EB9A" w14:textId="77777777" w:rsidR="00CD7876" w:rsidRDefault="00CD7876" w:rsidP="00CD7876"/>
    <w:p w14:paraId="3E10618A" w14:textId="77777777" w:rsidR="00CD7876" w:rsidRDefault="00CD7876" w:rsidP="00CD7876">
      <w:r>
        <w:t xml:space="preserve">Table 5.14.2.1.1-2 specifies the data types defined for the </w:t>
      </w:r>
      <w:proofErr w:type="spellStart"/>
      <w:r>
        <w:t>AsSessionWithQoS</w:t>
      </w:r>
      <w:proofErr w:type="spellEnd"/>
      <w:r>
        <w:t xml:space="preserve"> API.</w:t>
      </w:r>
    </w:p>
    <w:p w14:paraId="157AC8DF" w14:textId="77777777" w:rsidR="00CD7876" w:rsidRDefault="00CD7876" w:rsidP="00CD787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D7876" w14:paraId="37AEC2A9" w14:textId="77777777" w:rsidTr="00304C33">
        <w:trPr>
          <w:jc w:val="center"/>
        </w:trPr>
        <w:tc>
          <w:tcPr>
            <w:tcW w:w="2888" w:type="dxa"/>
            <w:shd w:val="clear" w:color="auto" w:fill="C0C0C0"/>
            <w:vAlign w:val="center"/>
            <w:hideMark/>
          </w:tcPr>
          <w:p w14:paraId="2278CF68" w14:textId="77777777" w:rsidR="00CD7876" w:rsidRDefault="00CD7876" w:rsidP="00304C33">
            <w:pPr>
              <w:pStyle w:val="TAH"/>
            </w:pPr>
            <w:r>
              <w:t>Data type</w:t>
            </w:r>
          </w:p>
        </w:tc>
        <w:tc>
          <w:tcPr>
            <w:tcW w:w="1076" w:type="dxa"/>
            <w:shd w:val="clear" w:color="auto" w:fill="C0C0C0"/>
            <w:vAlign w:val="center"/>
          </w:tcPr>
          <w:p w14:paraId="0FB98BB2" w14:textId="77777777" w:rsidR="00CD7876" w:rsidRDefault="00CD7876" w:rsidP="00304C33">
            <w:pPr>
              <w:pStyle w:val="TAH"/>
            </w:pPr>
            <w:r>
              <w:t>Clause defined</w:t>
            </w:r>
          </w:p>
        </w:tc>
        <w:tc>
          <w:tcPr>
            <w:tcW w:w="4253" w:type="dxa"/>
            <w:shd w:val="clear" w:color="auto" w:fill="C0C0C0"/>
            <w:vAlign w:val="center"/>
            <w:hideMark/>
          </w:tcPr>
          <w:p w14:paraId="5C30E702" w14:textId="77777777" w:rsidR="00CD7876" w:rsidRDefault="00CD7876" w:rsidP="00304C33">
            <w:pPr>
              <w:pStyle w:val="TAH"/>
            </w:pPr>
            <w:r>
              <w:t>Description</w:t>
            </w:r>
          </w:p>
        </w:tc>
        <w:tc>
          <w:tcPr>
            <w:tcW w:w="1412" w:type="dxa"/>
            <w:shd w:val="clear" w:color="auto" w:fill="C0C0C0"/>
            <w:vAlign w:val="center"/>
          </w:tcPr>
          <w:p w14:paraId="5B1B0C2B" w14:textId="77777777" w:rsidR="00CD7876" w:rsidRDefault="00CD7876" w:rsidP="00304C33">
            <w:pPr>
              <w:pStyle w:val="TAH"/>
            </w:pPr>
            <w:r>
              <w:t>Applicability</w:t>
            </w:r>
          </w:p>
        </w:tc>
      </w:tr>
      <w:tr w:rsidR="00CD7876" w14:paraId="1E3C844A" w14:textId="77777777" w:rsidTr="00304C33">
        <w:trPr>
          <w:jc w:val="center"/>
        </w:trPr>
        <w:tc>
          <w:tcPr>
            <w:tcW w:w="2888" w:type="dxa"/>
            <w:shd w:val="clear" w:color="auto" w:fill="C0C0C0"/>
            <w:vAlign w:val="center"/>
          </w:tcPr>
          <w:p w14:paraId="466E9C98" w14:textId="77777777" w:rsidR="00CD7876" w:rsidRDefault="00CD7876" w:rsidP="00304C33">
            <w:pPr>
              <w:pStyle w:val="TAL"/>
            </w:pPr>
            <w:proofErr w:type="spellStart"/>
            <w:r>
              <w:t>AdditionalInfoAsSessionWithQos</w:t>
            </w:r>
            <w:proofErr w:type="spellEnd"/>
          </w:p>
        </w:tc>
        <w:tc>
          <w:tcPr>
            <w:tcW w:w="1076" w:type="dxa"/>
            <w:shd w:val="clear" w:color="auto" w:fill="C0C0C0"/>
            <w:vAlign w:val="center"/>
          </w:tcPr>
          <w:p w14:paraId="1C7A4CD6" w14:textId="77777777" w:rsidR="00CD7876" w:rsidRDefault="00CD7876" w:rsidP="00304C33">
            <w:pPr>
              <w:pStyle w:val="TAL"/>
            </w:pPr>
            <w:r>
              <w:t>5.14.2.1.10</w:t>
            </w:r>
          </w:p>
        </w:tc>
        <w:tc>
          <w:tcPr>
            <w:tcW w:w="4253" w:type="dxa"/>
            <w:shd w:val="clear" w:color="auto" w:fill="C0C0C0"/>
            <w:vAlign w:val="center"/>
          </w:tcPr>
          <w:p w14:paraId="1AE26A83" w14:textId="77777777" w:rsidR="00CD7876" w:rsidRDefault="00CD7876" w:rsidP="00304C33">
            <w:pPr>
              <w:pStyle w:val="TAL"/>
            </w:pPr>
            <w:r>
              <w:rPr>
                <w:rFonts w:cs="Arial"/>
                <w:szCs w:val="18"/>
              </w:rPr>
              <w:t>Describes additional error information specific for this API.</w:t>
            </w:r>
          </w:p>
        </w:tc>
        <w:tc>
          <w:tcPr>
            <w:tcW w:w="1412" w:type="dxa"/>
            <w:shd w:val="clear" w:color="auto" w:fill="C0C0C0"/>
            <w:vAlign w:val="center"/>
          </w:tcPr>
          <w:p w14:paraId="7B1CE2FA" w14:textId="77777777" w:rsidR="00CD7876" w:rsidRDefault="00CD7876" w:rsidP="00304C33">
            <w:pPr>
              <w:pStyle w:val="TAL"/>
            </w:pPr>
          </w:p>
        </w:tc>
      </w:tr>
      <w:tr w:rsidR="00CD7876" w14:paraId="60BB08D5" w14:textId="77777777" w:rsidTr="00304C33">
        <w:trPr>
          <w:jc w:val="center"/>
        </w:trPr>
        <w:tc>
          <w:tcPr>
            <w:tcW w:w="2888" w:type="dxa"/>
            <w:vAlign w:val="center"/>
          </w:tcPr>
          <w:p w14:paraId="12ABBAEA" w14:textId="77777777" w:rsidR="00CD7876" w:rsidRDefault="00CD7876" w:rsidP="00304C33">
            <w:pPr>
              <w:pStyle w:val="TAL"/>
            </w:pPr>
            <w:proofErr w:type="spellStart"/>
            <w:r>
              <w:t>AsSessionWithQoSSubscription</w:t>
            </w:r>
            <w:proofErr w:type="spellEnd"/>
          </w:p>
        </w:tc>
        <w:tc>
          <w:tcPr>
            <w:tcW w:w="1076" w:type="dxa"/>
            <w:vAlign w:val="center"/>
          </w:tcPr>
          <w:p w14:paraId="612E670A" w14:textId="77777777" w:rsidR="00CD7876" w:rsidRDefault="00CD7876" w:rsidP="00304C33">
            <w:pPr>
              <w:pStyle w:val="TAC"/>
            </w:pPr>
            <w:r>
              <w:t>5.14.2.1.2</w:t>
            </w:r>
          </w:p>
        </w:tc>
        <w:tc>
          <w:tcPr>
            <w:tcW w:w="4253" w:type="dxa"/>
            <w:vAlign w:val="center"/>
          </w:tcPr>
          <w:p w14:paraId="4C33E823" w14:textId="77777777" w:rsidR="00CD7876" w:rsidRPr="00D01A26" w:rsidRDefault="00CD7876" w:rsidP="00304C33">
            <w:pPr>
              <w:pStyle w:val="TAL"/>
            </w:pPr>
            <w:r>
              <w:t>Represents an individual AS session with required QoS subscription resource.</w:t>
            </w:r>
          </w:p>
        </w:tc>
        <w:tc>
          <w:tcPr>
            <w:tcW w:w="1412" w:type="dxa"/>
            <w:vAlign w:val="center"/>
          </w:tcPr>
          <w:p w14:paraId="7E5D6A11" w14:textId="77777777" w:rsidR="00CD7876" w:rsidRDefault="00CD7876" w:rsidP="00304C33">
            <w:pPr>
              <w:pStyle w:val="TAL"/>
              <w:rPr>
                <w:rFonts w:cs="Arial"/>
                <w:szCs w:val="18"/>
                <w:lang w:eastAsia="ja-JP"/>
              </w:rPr>
            </w:pPr>
          </w:p>
        </w:tc>
      </w:tr>
      <w:tr w:rsidR="00CD7876" w14:paraId="4C897965" w14:textId="77777777" w:rsidTr="00304C33">
        <w:trPr>
          <w:jc w:val="center"/>
        </w:trPr>
        <w:tc>
          <w:tcPr>
            <w:tcW w:w="2888" w:type="dxa"/>
            <w:vAlign w:val="center"/>
          </w:tcPr>
          <w:p w14:paraId="024EBA8F" w14:textId="77777777" w:rsidR="00CD7876" w:rsidRDefault="00CD7876" w:rsidP="00304C33">
            <w:pPr>
              <w:pStyle w:val="TAL"/>
              <w:rPr>
                <w:lang w:eastAsia="ja-JP"/>
              </w:rPr>
            </w:pPr>
            <w:proofErr w:type="spellStart"/>
            <w:r>
              <w:t>AsSessionWithQoSSubscriptionPatch</w:t>
            </w:r>
            <w:proofErr w:type="spellEnd"/>
          </w:p>
        </w:tc>
        <w:tc>
          <w:tcPr>
            <w:tcW w:w="1076" w:type="dxa"/>
            <w:vAlign w:val="center"/>
          </w:tcPr>
          <w:p w14:paraId="2157B7FF" w14:textId="77777777" w:rsidR="00CD7876" w:rsidRDefault="00CD7876" w:rsidP="00304C33">
            <w:pPr>
              <w:pStyle w:val="TAC"/>
              <w:rPr>
                <w:lang w:eastAsia="ja-JP"/>
              </w:rPr>
            </w:pPr>
            <w:r>
              <w:rPr>
                <w:rFonts w:hint="eastAsia"/>
                <w:lang w:eastAsia="ja-JP"/>
              </w:rPr>
              <w:t>5</w:t>
            </w:r>
            <w:r>
              <w:rPr>
                <w:lang w:eastAsia="ja-JP"/>
              </w:rPr>
              <w:t>.14.2.1.3</w:t>
            </w:r>
          </w:p>
        </w:tc>
        <w:tc>
          <w:tcPr>
            <w:tcW w:w="4253" w:type="dxa"/>
            <w:vAlign w:val="center"/>
          </w:tcPr>
          <w:p w14:paraId="3D3A8662" w14:textId="77777777" w:rsidR="00CD7876" w:rsidRPr="00D01A26" w:rsidRDefault="00CD7876" w:rsidP="00304C33">
            <w:pPr>
              <w:pStyle w:val="TAL"/>
            </w:pPr>
            <w:r>
              <w:t>Represents parameters to modify an AS session with specific QoS subscription.</w:t>
            </w:r>
          </w:p>
        </w:tc>
        <w:tc>
          <w:tcPr>
            <w:tcW w:w="1412" w:type="dxa"/>
            <w:vAlign w:val="center"/>
          </w:tcPr>
          <w:p w14:paraId="094238CB" w14:textId="77777777" w:rsidR="00CD7876" w:rsidRDefault="00CD7876" w:rsidP="00304C33">
            <w:pPr>
              <w:pStyle w:val="TAL"/>
              <w:rPr>
                <w:rFonts w:cs="Arial"/>
                <w:szCs w:val="18"/>
                <w:lang w:eastAsia="ja-JP"/>
              </w:rPr>
            </w:pPr>
          </w:p>
        </w:tc>
      </w:tr>
      <w:tr w:rsidR="00CD7876" w14:paraId="6183A4EE" w14:textId="77777777" w:rsidTr="00304C33">
        <w:trPr>
          <w:jc w:val="center"/>
        </w:trPr>
        <w:tc>
          <w:tcPr>
            <w:tcW w:w="2888" w:type="dxa"/>
            <w:vAlign w:val="center"/>
          </w:tcPr>
          <w:p w14:paraId="5102F3A1" w14:textId="77777777" w:rsidR="00CD7876" w:rsidRDefault="00CD7876" w:rsidP="00304C33">
            <w:pPr>
              <w:pStyle w:val="TAL"/>
            </w:pPr>
            <w:proofErr w:type="spellStart"/>
            <w:r>
              <w:t>ProblemDetailsAsSessionWithQos</w:t>
            </w:r>
            <w:proofErr w:type="spellEnd"/>
          </w:p>
        </w:tc>
        <w:tc>
          <w:tcPr>
            <w:tcW w:w="1076" w:type="dxa"/>
            <w:vAlign w:val="center"/>
          </w:tcPr>
          <w:p w14:paraId="79493C74" w14:textId="77777777" w:rsidR="00CD7876" w:rsidRDefault="00CD7876" w:rsidP="00304C33">
            <w:pPr>
              <w:pStyle w:val="TAC"/>
              <w:rPr>
                <w:lang w:eastAsia="ja-JP"/>
              </w:rPr>
            </w:pPr>
            <w:r>
              <w:rPr>
                <w:lang w:eastAsia="ja-JP"/>
              </w:rPr>
              <w:t>5.14.2.1.11</w:t>
            </w:r>
          </w:p>
        </w:tc>
        <w:tc>
          <w:tcPr>
            <w:tcW w:w="4253" w:type="dxa"/>
            <w:vAlign w:val="center"/>
          </w:tcPr>
          <w:p w14:paraId="09A12D99" w14:textId="77777777" w:rsidR="00CD7876" w:rsidRDefault="00CD7876" w:rsidP="00304C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75EF903" w14:textId="77777777" w:rsidR="00CD7876" w:rsidRDefault="00CD7876" w:rsidP="00304C33">
            <w:pPr>
              <w:pStyle w:val="TAL"/>
              <w:rPr>
                <w:rFonts w:cs="Arial"/>
                <w:szCs w:val="18"/>
                <w:lang w:eastAsia="ja-JP"/>
              </w:rPr>
            </w:pPr>
          </w:p>
        </w:tc>
      </w:tr>
      <w:tr w:rsidR="00CD7876" w14:paraId="31EE218D" w14:textId="77777777" w:rsidTr="00304C33">
        <w:trPr>
          <w:jc w:val="center"/>
        </w:trPr>
        <w:tc>
          <w:tcPr>
            <w:tcW w:w="2888" w:type="dxa"/>
            <w:vAlign w:val="center"/>
          </w:tcPr>
          <w:p w14:paraId="125B2B2F" w14:textId="77777777" w:rsidR="00CD7876" w:rsidRDefault="00CD7876" w:rsidP="00304C33">
            <w:pPr>
              <w:pStyle w:val="TAL"/>
            </w:pPr>
            <w:proofErr w:type="spellStart"/>
            <w:r>
              <w:t>QosMonitoringInformation</w:t>
            </w:r>
            <w:proofErr w:type="spellEnd"/>
          </w:p>
        </w:tc>
        <w:tc>
          <w:tcPr>
            <w:tcW w:w="1076" w:type="dxa"/>
            <w:vAlign w:val="center"/>
          </w:tcPr>
          <w:p w14:paraId="4E94730E" w14:textId="77777777" w:rsidR="00CD7876" w:rsidRDefault="00CD7876" w:rsidP="00304C33">
            <w:pPr>
              <w:pStyle w:val="TAC"/>
            </w:pPr>
            <w:r>
              <w:t>5.14.2.1.6</w:t>
            </w:r>
          </w:p>
        </w:tc>
        <w:tc>
          <w:tcPr>
            <w:tcW w:w="4253" w:type="dxa"/>
            <w:vAlign w:val="center"/>
          </w:tcPr>
          <w:p w14:paraId="300EB6C7" w14:textId="77777777" w:rsidR="00CD7876" w:rsidRPr="00D01A26" w:rsidRDefault="00CD7876" w:rsidP="00304C33">
            <w:pPr>
              <w:pStyle w:val="TAL"/>
            </w:pPr>
            <w:r>
              <w:t>Represents QoS monitoring information.</w:t>
            </w:r>
          </w:p>
        </w:tc>
        <w:tc>
          <w:tcPr>
            <w:tcW w:w="1412" w:type="dxa"/>
            <w:vAlign w:val="center"/>
          </w:tcPr>
          <w:p w14:paraId="3F86D034" w14:textId="77777777" w:rsidR="00CD7876" w:rsidRDefault="00CD7876" w:rsidP="00304C33">
            <w:pPr>
              <w:pStyle w:val="TAL"/>
              <w:rPr>
                <w:rFonts w:cs="Arial"/>
                <w:szCs w:val="18"/>
                <w:lang w:eastAsia="ja-JP"/>
              </w:rPr>
            </w:pPr>
            <w:r>
              <w:rPr>
                <w:rFonts w:cs="Arial"/>
                <w:szCs w:val="18"/>
              </w:rPr>
              <w:t>QoSMonitoring_5G</w:t>
            </w:r>
          </w:p>
        </w:tc>
      </w:tr>
      <w:tr w:rsidR="00CD7876" w14:paraId="71733213" w14:textId="77777777" w:rsidTr="00304C33">
        <w:trPr>
          <w:jc w:val="center"/>
        </w:trPr>
        <w:tc>
          <w:tcPr>
            <w:tcW w:w="2888" w:type="dxa"/>
            <w:vAlign w:val="center"/>
          </w:tcPr>
          <w:p w14:paraId="1789DCB7" w14:textId="77777777" w:rsidR="00CD7876" w:rsidRDefault="00CD7876" w:rsidP="00304C33">
            <w:pPr>
              <w:pStyle w:val="TAL"/>
            </w:pPr>
            <w:proofErr w:type="spellStart"/>
            <w:r>
              <w:t>QosMonitoringInformationRm</w:t>
            </w:r>
            <w:proofErr w:type="spellEnd"/>
          </w:p>
        </w:tc>
        <w:tc>
          <w:tcPr>
            <w:tcW w:w="1076" w:type="dxa"/>
            <w:vAlign w:val="center"/>
          </w:tcPr>
          <w:p w14:paraId="1EE51EB1" w14:textId="77777777" w:rsidR="00CD7876" w:rsidRDefault="00CD7876" w:rsidP="00304C33">
            <w:pPr>
              <w:pStyle w:val="TAC"/>
            </w:pPr>
            <w:r>
              <w:t>5.14.2.1.7</w:t>
            </w:r>
          </w:p>
        </w:tc>
        <w:tc>
          <w:tcPr>
            <w:tcW w:w="4253" w:type="dxa"/>
            <w:vAlign w:val="center"/>
          </w:tcPr>
          <w:p w14:paraId="56D72758" w14:textId="77777777" w:rsidR="00CD7876" w:rsidRPr="00D01A26" w:rsidRDefault="00CD7876" w:rsidP="00304C33">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170D39E8" w14:textId="77777777" w:rsidR="00CD7876" w:rsidRDefault="00CD7876" w:rsidP="00304C33">
            <w:pPr>
              <w:pStyle w:val="TAL"/>
              <w:rPr>
                <w:rFonts w:cs="Arial"/>
                <w:szCs w:val="18"/>
              </w:rPr>
            </w:pPr>
            <w:r>
              <w:rPr>
                <w:rFonts w:cs="Arial"/>
                <w:szCs w:val="18"/>
              </w:rPr>
              <w:t>QoSMonitoring_5G</w:t>
            </w:r>
          </w:p>
        </w:tc>
      </w:tr>
      <w:tr w:rsidR="00CD7876" w14:paraId="2DA6250F" w14:textId="77777777" w:rsidTr="00304C33">
        <w:trPr>
          <w:jc w:val="center"/>
        </w:trPr>
        <w:tc>
          <w:tcPr>
            <w:tcW w:w="2888" w:type="dxa"/>
            <w:vAlign w:val="center"/>
          </w:tcPr>
          <w:p w14:paraId="6B54F6F7" w14:textId="77777777" w:rsidR="00CD7876" w:rsidRDefault="00CD7876" w:rsidP="00304C33">
            <w:pPr>
              <w:pStyle w:val="TAL"/>
            </w:pPr>
            <w:proofErr w:type="spellStart"/>
            <w:r>
              <w:t>QosMonitoringReport</w:t>
            </w:r>
            <w:proofErr w:type="spellEnd"/>
          </w:p>
        </w:tc>
        <w:tc>
          <w:tcPr>
            <w:tcW w:w="1076" w:type="dxa"/>
            <w:vAlign w:val="center"/>
          </w:tcPr>
          <w:p w14:paraId="35934982" w14:textId="77777777" w:rsidR="00CD7876" w:rsidRDefault="00CD7876" w:rsidP="00304C33">
            <w:pPr>
              <w:pStyle w:val="TAC"/>
            </w:pPr>
            <w:r>
              <w:t>5.14.2.1.8</w:t>
            </w:r>
          </w:p>
        </w:tc>
        <w:tc>
          <w:tcPr>
            <w:tcW w:w="4253" w:type="dxa"/>
            <w:vAlign w:val="center"/>
          </w:tcPr>
          <w:p w14:paraId="6E77C9BB" w14:textId="77777777" w:rsidR="00CD7876" w:rsidRPr="00D01A26" w:rsidRDefault="00CD7876" w:rsidP="00304C33">
            <w:pPr>
              <w:pStyle w:val="TAL"/>
            </w:pPr>
            <w:r>
              <w:t>Represents a QoS monitoring report.</w:t>
            </w:r>
          </w:p>
        </w:tc>
        <w:tc>
          <w:tcPr>
            <w:tcW w:w="1412" w:type="dxa"/>
            <w:vAlign w:val="center"/>
          </w:tcPr>
          <w:p w14:paraId="0482EC0B" w14:textId="77777777" w:rsidR="00CD7876" w:rsidRDefault="00CD7876" w:rsidP="00304C33">
            <w:pPr>
              <w:pStyle w:val="TAL"/>
              <w:rPr>
                <w:rFonts w:cs="Arial"/>
                <w:szCs w:val="18"/>
              </w:rPr>
            </w:pPr>
            <w:r>
              <w:rPr>
                <w:rFonts w:cs="Arial"/>
                <w:szCs w:val="18"/>
              </w:rPr>
              <w:t>QoSMonitoring_5G</w:t>
            </w:r>
          </w:p>
        </w:tc>
      </w:tr>
      <w:tr w:rsidR="00CD7876" w14:paraId="3C370E90" w14:textId="77777777" w:rsidTr="00304C33">
        <w:trPr>
          <w:jc w:val="center"/>
        </w:trPr>
        <w:tc>
          <w:tcPr>
            <w:tcW w:w="2888" w:type="dxa"/>
            <w:vAlign w:val="center"/>
          </w:tcPr>
          <w:p w14:paraId="59E879BA" w14:textId="77777777" w:rsidR="00CD7876" w:rsidRDefault="00CD7876" w:rsidP="00304C33">
            <w:pPr>
              <w:pStyle w:val="TAL"/>
            </w:pPr>
            <w:proofErr w:type="spellStart"/>
            <w:r>
              <w:rPr>
                <w:lang w:eastAsia="zh-CN"/>
              </w:rPr>
              <w:t>TscQosRequirement</w:t>
            </w:r>
            <w:proofErr w:type="spellEnd"/>
          </w:p>
        </w:tc>
        <w:tc>
          <w:tcPr>
            <w:tcW w:w="1076" w:type="dxa"/>
            <w:vAlign w:val="center"/>
          </w:tcPr>
          <w:p w14:paraId="4692C723" w14:textId="77777777" w:rsidR="00CD7876" w:rsidRDefault="00CD7876" w:rsidP="00304C33">
            <w:pPr>
              <w:pStyle w:val="TAC"/>
            </w:pPr>
            <w:r>
              <w:t>5.14.2.1.9</w:t>
            </w:r>
          </w:p>
        </w:tc>
        <w:tc>
          <w:tcPr>
            <w:tcW w:w="4253" w:type="dxa"/>
            <w:vAlign w:val="center"/>
          </w:tcPr>
          <w:p w14:paraId="07EE5925" w14:textId="77777777" w:rsidR="00CD7876" w:rsidRPr="00D01A26" w:rsidRDefault="00CD7876" w:rsidP="00304C33">
            <w:pPr>
              <w:pStyle w:val="TAL"/>
            </w:pPr>
            <w:r>
              <w:t>Represents QoS requirements for time sensitive communication.</w:t>
            </w:r>
          </w:p>
        </w:tc>
        <w:tc>
          <w:tcPr>
            <w:tcW w:w="1412" w:type="dxa"/>
            <w:vAlign w:val="center"/>
          </w:tcPr>
          <w:p w14:paraId="5DDE823C" w14:textId="45FEAB55" w:rsidR="00FA2328"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54B7259D" w14:textId="77777777" w:rsidTr="00304C33">
        <w:trPr>
          <w:jc w:val="center"/>
        </w:trPr>
        <w:tc>
          <w:tcPr>
            <w:tcW w:w="2888" w:type="dxa"/>
            <w:vAlign w:val="center"/>
          </w:tcPr>
          <w:p w14:paraId="27369131" w14:textId="77777777" w:rsidR="00CD7876" w:rsidRDefault="00CD7876" w:rsidP="00304C33">
            <w:pPr>
              <w:pStyle w:val="TAL"/>
            </w:pPr>
            <w:proofErr w:type="spellStart"/>
            <w:r>
              <w:rPr>
                <w:lang w:eastAsia="zh-CN"/>
              </w:rPr>
              <w:t>TscQosRequirementRm</w:t>
            </w:r>
            <w:proofErr w:type="spellEnd"/>
          </w:p>
        </w:tc>
        <w:tc>
          <w:tcPr>
            <w:tcW w:w="1076" w:type="dxa"/>
            <w:vAlign w:val="center"/>
          </w:tcPr>
          <w:p w14:paraId="736CC756" w14:textId="77777777" w:rsidR="00CD7876" w:rsidRDefault="00CD7876" w:rsidP="00304C33">
            <w:pPr>
              <w:pStyle w:val="TAC"/>
            </w:pPr>
            <w:r>
              <w:t>5.14.2.1.10</w:t>
            </w:r>
          </w:p>
        </w:tc>
        <w:tc>
          <w:tcPr>
            <w:tcW w:w="4253" w:type="dxa"/>
            <w:vAlign w:val="center"/>
          </w:tcPr>
          <w:p w14:paraId="2F281379" w14:textId="77777777" w:rsidR="00CD7876" w:rsidRPr="00D01A26" w:rsidRDefault="00CD7876" w:rsidP="00304C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2F7FCBB8" w14:textId="4E699FD3" w:rsidR="00FA2328"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069ABE99" w14:textId="77777777" w:rsidTr="00304C33">
        <w:trPr>
          <w:jc w:val="center"/>
        </w:trPr>
        <w:tc>
          <w:tcPr>
            <w:tcW w:w="2888" w:type="dxa"/>
            <w:vAlign w:val="center"/>
          </w:tcPr>
          <w:p w14:paraId="112AD4BA" w14:textId="77777777" w:rsidR="00CD7876" w:rsidRDefault="00CD7876" w:rsidP="00304C33">
            <w:pPr>
              <w:pStyle w:val="TAL"/>
            </w:pPr>
            <w:proofErr w:type="spellStart"/>
            <w:r>
              <w:t>UserPlane</w:t>
            </w:r>
            <w:r>
              <w:rPr>
                <w:rFonts w:hint="eastAsia"/>
                <w:lang w:eastAsia="zh-CN"/>
              </w:rPr>
              <w:t>Event</w:t>
            </w:r>
            <w:proofErr w:type="spellEnd"/>
          </w:p>
        </w:tc>
        <w:tc>
          <w:tcPr>
            <w:tcW w:w="1076" w:type="dxa"/>
            <w:vAlign w:val="center"/>
          </w:tcPr>
          <w:p w14:paraId="332F8B22" w14:textId="77777777" w:rsidR="00CD7876" w:rsidRDefault="00CD7876" w:rsidP="00304C33">
            <w:pPr>
              <w:pStyle w:val="TAC"/>
            </w:pPr>
            <w:r>
              <w:t>5.14.2.2.3</w:t>
            </w:r>
          </w:p>
        </w:tc>
        <w:tc>
          <w:tcPr>
            <w:tcW w:w="4253" w:type="dxa"/>
            <w:vAlign w:val="center"/>
          </w:tcPr>
          <w:p w14:paraId="41F96D98" w14:textId="77777777" w:rsidR="00CD7876" w:rsidRPr="00D01A26" w:rsidRDefault="00CD7876" w:rsidP="00304C33">
            <w:pPr>
              <w:pStyle w:val="TAL"/>
            </w:pPr>
            <w:r>
              <w:t>Represents the user plane event.</w:t>
            </w:r>
          </w:p>
        </w:tc>
        <w:tc>
          <w:tcPr>
            <w:tcW w:w="1412" w:type="dxa"/>
            <w:vAlign w:val="center"/>
          </w:tcPr>
          <w:p w14:paraId="18EE3CAF"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0A2D72F5" w14:textId="77777777" w:rsidTr="00304C33">
        <w:trPr>
          <w:jc w:val="center"/>
        </w:trPr>
        <w:tc>
          <w:tcPr>
            <w:tcW w:w="2888" w:type="dxa"/>
            <w:vAlign w:val="center"/>
          </w:tcPr>
          <w:p w14:paraId="798EAFD2" w14:textId="77777777" w:rsidR="00CD7876" w:rsidRDefault="00CD7876" w:rsidP="00304C33">
            <w:pPr>
              <w:pStyle w:val="TAL"/>
            </w:pPr>
            <w:proofErr w:type="spellStart"/>
            <w:r>
              <w:t>UserPlaneEventReport</w:t>
            </w:r>
            <w:proofErr w:type="spellEnd"/>
          </w:p>
        </w:tc>
        <w:tc>
          <w:tcPr>
            <w:tcW w:w="1076" w:type="dxa"/>
            <w:vAlign w:val="center"/>
          </w:tcPr>
          <w:p w14:paraId="71FC0CFD" w14:textId="77777777" w:rsidR="00CD7876" w:rsidRDefault="00CD7876" w:rsidP="00304C33">
            <w:pPr>
              <w:pStyle w:val="TAC"/>
            </w:pPr>
            <w:r>
              <w:t>5.14.2.1.5</w:t>
            </w:r>
          </w:p>
        </w:tc>
        <w:tc>
          <w:tcPr>
            <w:tcW w:w="4253" w:type="dxa"/>
            <w:vAlign w:val="center"/>
          </w:tcPr>
          <w:p w14:paraId="6D8B2FEE" w14:textId="77777777" w:rsidR="00CD7876" w:rsidRPr="00D01A26" w:rsidRDefault="00CD7876" w:rsidP="00304C33">
            <w:pPr>
              <w:pStyle w:val="TAL"/>
            </w:pPr>
            <w:r>
              <w:t>Represents an event report for user plane.</w:t>
            </w:r>
          </w:p>
        </w:tc>
        <w:tc>
          <w:tcPr>
            <w:tcW w:w="1412" w:type="dxa"/>
            <w:vAlign w:val="center"/>
          </w:tcPr>
          <w:p w14:paraId="0FBABE91"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7DDAF29B" w14:textId="77777777" w:rsidTr="00304C33">
        <w:trPr>
          <w:jc w:val="center"/>
        </w:trPr>
        <w:tc>
          <w:tcPr>
            <w:tcW w:w="2888" w:type="dxa"/>
            <w:vAlign w:val="center"/>
          </w:tcPr>
          <w:p w14:paraId="0C9FCFEA" w14:textId="77777777" w:rsidR="00CD7876" w:rsidRDefault="00CD7876" w:rsidP="00304C33">
            <w:pPr>
              <w:pStyle w:val="TAL"/>
            </w:pPr>
            <w:proofErr w:type="spellStart"/>
            <w:r>
              <w:t>UserPlaneNotificationData</w:t>
            </w:r>
            <w:proofErr w:type="spellEnd"/>
          </w:p>
        </w:tc>
        <w:tc>
          <w:tcPr>
            <w:tcW w:w="1076" w:type="dxa"/>
            <w:vAlign w:val="center"/>
          </w:tcPr>
          <w:p w14:paraId="69F7EC3E" w14:textId="77777777" w:rsidR="00CD7876" w:rsidRDefault="00CD7876" w:rsidP="00304C33">
            <w:pPr>
              <w:pStyle w:val="TAC"/>
            </w:pPr>
            <w:r>
              <w:t>5.14.2.1.4</w:t>
            </w:r>
          </w:p>
        </w:tc>
        <w:tc>
          <w:tcPr>
            <w:tcW w:w="4253" w:type="dxa"/>
            <w:vAlign w:val="center"/>
          </w:tcPr>
          <w:p w14:paraId="672EF51E" w14:textId="77777777" w:rsidR="00CD7876" w:rsidRPr="00D01A26" w:rsidRDefault="00CD7876" w:rsidP="00304C33">
            <w:pPr>
              <w:pStyle w:val="TAL"/>
            </w:pPr>
            <w:r>
              <w:t>Represents the parameters to be conveyed in a user plane event(s) notification.</w:t>
            </w:r>
          </w:p>
        </w:tc>
        <w:tc>
          <w:tcPr>
            <w:tcW w:w="1412" w:type="dxa"/>
            <w:vAlign w:val="center"/>
          </w:tcPr>
          <w:p w14:paraId="0F7E5DA3" w14:textId="77777777" w:rsidR="00CD7876" w:rsidRDefault="00CD7876" w:rsidP="00304C33">
            <w:pPr>
              <w:pStyle w:val="TAL"/>
              <w:rPr>
                <w:rFonts w:cs="Arial"/>
                <w:szCs w:val="18"/>
              </w:rPr>
            </w:pPr>
            <w:proofErr w:type="spellStart"/>
            <w:r>
              <w:rPr>
                <w:rFonts w:cs="Arial"/>
                <w:szCs w:val="18"/>
              </w:rPr>
              <w:t>enNB</w:t>
            </w:r>
            <w:proofErr w:type="spellEnd"/>
          </w:p>
        </w:tc>
      </w:tr>
    </w:tbl>
    <w:p w14:paraId="539A0D95" w14:textId="77777777" w:rsidR="00CD7876" w:rsidRDefault="00CD7876" w:rsidP="00CD7876">
      <w:pPr>
        <w:rPr>
          <w:u w:val="single"/>
        </w:rPr>
      </w:pPr>
    </w:p>
    <w:p w14:paraId="3B90A962" w14:textId="77777777" w:rsidR="00CD7876" w:rsidRPr="00B61815" w:rsidRDefault="00CD7876" w:rsidP="00CD78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A6B4D37" w14:textId="77777777" w:rsidR="00306590" w:rsidRDefault="00306590" w:rsidP="00306590">
      <w:pPr>
        <w:pStyle w:val="50"/>
      </w:pPr>
      <w:bookmarkStart w:id="35" w:name="_Toc74756131"/>
      <w:bookmarkStart w:id="36" w:name="_Toc105675008"/>
      <w:bookmarkStart w:id="37" w:name="_Toc130503076"/>
      <w:r>
        <w:t>5.14.2.1.2</w:t>
      </w:r>
      <w:r>
        <w:tab/>
        <w:t xml:space="preserve">Type: </w:t>
      </w:r>
      <w:proofErr w:type="spellStart"/>
      <w:r>
        <w:t>AsSessionWithQoSSubscription</w:t>
      </w:r>
      <w:bookmarkEnd w:id="35"/>
      <w:bookmarkEnd w:id="36"/>
      <w:bookmarkEnd w:id="37"/>
      <w:proofErr w:type="spellEnd"/>
    </w:p>
    <w:p w14:paraId="517DE5E3" w14:textId="77777777" w:rsidR="00306590" w:rsidRDefault="00306590" w:rsidP="00306590">
      <w:r>
        <w:t>This type represents an AS session request with specific QoS for the service provided by the SCS/AS to the SCEF via T8 interface. The structure is used for subscription request and response.</w:t>
      </w:r>
    </w:p>
    <w:p w14:paraId="65E90410" w14:textId="77777777" w:rsidR="00306590" w:rsidRDefault="00306590" w:rsidP="0030659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06590" w14:paraId="79624FB1" w14:textId="77777777" w:rsidTr="002D0325">
        <w:trPr>
          <w:trHeight w:val="288"/>
          <w:jc w:val="center"/>
        </w:trPr>
        <w:tc>
          <w:tcPr>
            <w:tcW w:w="1661" w:type="dxa"/>
            <w:shd w:val="clear" w:color="auto" w:fill="C0C0C0"/>
          </w:tcPr>
          <w:p w14:paraId="374DC868" w14:textId="77777777" w:rsidR="00306590" w:rsidRDefault="00306590" w:rsidP="002D0325">
            <w:pPr>
              <w:pStyle w:val="TAH"/>
              <w:rPr>
                <w:rFonts w:eastAsia="Times New Roman"/>
              </w:rPr>
            </w:pPr>
            <w:r>
              <w:rPr>
                <w:rFonts w:eastAsia="Times New Roman"/>
              </w:rPr>
              <w:lastRenderedPageBreak/>
              <w:t>Attribute name</w:t>
            </w:r>
          </w:p>
        </w:tc>
        <w:tc>
          <w:tcPr>
            <w:tcW w:w="1842" w:type="dxa"/>
            <w:shd w:val="clear" w:color="auto" w:fill="C0C0C0"/>
          </w:tcPr>
          <w:p w14:paraId="3E0E1B84" w14:textId="77777777" w:rsidR="00306590" w:rsidRDefault="00306590" w:rsidP="002D0325">
            <w:pPr>
              <w:pStyle w:val="TAH"/>
              <w:rPr>
                <w:rFonts w:eastAsia="Times New Roman"/>
              </w:rPr>
            </w:pPr>
            <w:r>
              <w:rPr>
                <w:rFonts w:eastAsia="Times New Roman"/>
              </w:rPr>
              <w:t>Data type</w:t>
            </w:r>
          </w:p>
        </w:tc>
        <w:tc>
          <w:tcPr>
            <w:tcW w:w="1134" w:type="dxa"/>
            <w:shd w:val="clear" w:color="auto" w:fill="C0C0C0"/>
          </w:tcPr>
          <w:p w14:paraId="3E4279B6" w14:textId="77777777" w:rsidR="00306590" w:rsidRDefault="00306590" w:rsidP="002D0325">
            <w:pPr>
              <w:pStyle w:val="TAH"/>
              <w:rPr>
                <w:rFonts w:eastAsia="Times New Roman"/>
              </w:rPr>
            </w:pPr>
            <w:r>
              <w:rPr>
                <w:rFonts w:eastAsia="Times New Roman"/>
              </w:rPr>
              <w:t>Cardinality</w:t>
            </w:r>
          </w:p>
        </w:tc>
        <w:tc>
          <w:tcPr>
            <w:tcW w:w="3687" w:type="dxa"/>
            <w:shd w:val="clear" w:color="auto" w:fill="C0C0C0"/>
          </w:tcPr>
          <w:p w14:paraId="1743FE08" w14:textId="77777777" w:rsidR="00306590" w:rsidRDefault="00306590" w:rsidP="002D0325">
            <w:pPr>
              <w:pStyle w:val="TAH"/>
              <w:rPr>
                <w:rFonts w:eastAsia="Times New Roman" w:cs="Arial"/>
                <w:szCs w:val="18"/>
              </w:rPr>
            </w:pPr>
            <w:r>
              <w:rPr>
                <w:rFonts w:eastAsia="Times New Roman" w:cs="Arial"/>
                <w:szCs w:val="18"/>
              </w:rPr>
              <w:t>Description</w:t>
            </w:r>
          </w:p>
        </w:tc>
        <w:tc>
          <w:tcPr>
            <w:tcW w:w="1235" w:type="dxa"/>
            <w:shd w:val="clear" w:color="auto" w:fill="C0C0C0"/>
          </w:tcPr>
          <w:p w14:paraId="26753440" w14:textId="77777777" w:rsidR="00306590" w:rsidRDefault="00306590" w:rsidP="002D0325">
            <w:pPr>
              <w:pStyle w:val="TAH"/>
              <w:rPr>
                <w:rFonts w:eastAsia="Times New Roman"/>
              </w:rPr>
            </w:pPr>
            <w:r>
              <w:rPr>
                <w:rFonts w:eastAsia="Times New Roman" w:cs="Arial"/>
                <w:szCs w:val="18"/>
              </w:rPr>
              <w:t>Applicability (NOTE 1)</w:t>
            </w:r>
          </w:p>
        </w:tc>
      </w:tr>
      <w:tr w:rsidR="00306590" w14:paraId="562724A4" w14:textId="77777777" w:rsidTr="002D0325">
        <w:trPr>
          <w:jc w:val="center"/>
        </w:trPr>
        <w:tc>
          <w:tcPr>
            <w:tcW w:w="1661" w:type="dxa"/>
            <w:shd w:val="clear" w:color="auto" w:fill="auto"/>
          </w:tcPr>
          <w:p w14:paraId="4B982E57" w14:textId="77777777" w:rsidR="00306590" w:rsidRDefault="00306590" w:rsidP="002D0325">
            <w:pPr>
              <w:pStyle w:val="TAL"/>
            </w:pPr>
            <w:r>
              <w:t>self</w:t>
            </w:r>
          </w:p>
        </w:tc>
        <w:tc>
          <w:tcPr>
            <w:tcW w:w="1842" w:type="dxa"/>
            <w:shd w:val="clear" w:color="auto" w:fill="auto"/>
          </w:tcPr>
          <w:p w14:paraId="28368EF5" w14:textId="77777777" w:rsidR="00306590" w:rsidRDefault="00306590" w:rsidP="002D0325">
            <w:pPr>
              <w:pStyle w:val="TAL"/>
            </w:pPr>
            <w:r>
              <w:t>Link</w:t>
            </w:r>
          </w:p>
        </w:tc>
        <w:tc>
          <w:tcPr>
            <w:tcW w:w="1134" w:type="dxa"/>
          </w:tcPr>
          <w:p w14:paraId="50170E31" w14:textId="77777777" w:rsidR="00306590" w:rsidRDefault="00306590" w:rsidP="002D0325">
            <w:pPr>
              <w:pStyle w:val="TAC"/>
              <w:jc w:val="left"/>
            </w:pPr>
            <w:r>
              <w:t>0..1</w:t>
            </w:r>
          </w:p>
        </w:tc>
        <w:tc>
          <w:tcPr>
            <w:tcW w:w="3687" w:type="dxa"/>
          </w:tcPr>
          <w:p w14:paraId="1F8848B1" w14:textId="77777777" w:rsidR="00306590" w:rsidRDefault="00306590" w:rsidP="002D0325">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A596E70" w14:textId="77777777" w:rsidR="00306590" w:rsidRDefault="00306590" w:rsidP="002D0325">
            <w:pPr>
              <w:pStyle w:val="TAL"/>
            </w:pPr>
            <w:r>
              <w:t>This parameter shall be supplied by the SCEF in HTTP responses.</w:t>
            </w:r>
          </w:p>
        </w:tc>
        <w:tc>
          <w:tcPr>
            <w:tcW w:w="1235" w:type="dxa"/>
          </w:tcPr>
          <w:p w14:paraId="63EEAB1B" w14:textId="77777777" w:rsidR="00306590" w:rsidRDefault="00306590" w:rsidP="002D0325">
            <w:pPr>
              <w:pStyle w:val="TAC"/>
              <w:jc w:val="left"/>
              <w:rPr>
                <w:rFonts w:eastAsia="Times New Roman"/>
              </w:rPr>
            </w:pPr>
          </w:p>
        </w:tc>
      </w:tr>
      <w:tr w:rsidR="00306590" w14:paraId="358A484D" w14:textId="77777777" w:rsidTr="002D0325">
        <w:trPr>
          <w:jc w:val="center"/>
        </w:trPr>
        <w:tc>
          <w:tcPr>
            <w:tcW w:w="1661" w:type="dxa"/>
            <w:shd w:val="clear" w:color="auto" w:fill="auto"/>
          </w:tcPr>
          <w:p w14:paraId="36B58EC1" w14:textId="77777777" w:rsidR="00306590" w:rsidRDefault="00306590" w:rsidP="002D0325">
            <w:pPr>
              <w:pStyle w:val="TAL"/>
            </w:pPr>
            <w:proofErr w:type="spellStart"/>
            <w:r>
              <w:t>dnn</w:t>
            </w:r>
            <w:proofErr w:type="spellEnd"/>
          </w:p>
        </w:tc>
        <w:tc>
          <w:tcPr>
            <w:tcW w:w="1842" w:type="dxa"/>
            <w:shd w:val="clear" w:color="auto" w:fill="auto"/>
          </w:tcPr>
          <w:p w14:paraId="6E326085" w14:textId="77777777" w:rsidR="00306590" w:rsidRDefault="00306590" w:rsidP="002D0325">
            <w:pPr>
              <w:pStyle w:val="TAL"/>
            </w:pPr>
            <w:proofErr w:type="spellStart"/>
            <w:r>
              <w:t>Dnn</w:t>
            </w:r>
            <w:proofErr w:type="spellEnd"/>
          </w:p>
        </w:tc>
        <w:tc>
          <w:tcPr>
            <w:tcW w:w="1134" w:type="dxa"/>
          </w:tcPr>
          <w:p w14:paraId="1DADC96D" w14:textId="77777777" w:rsidR="00306590" w:rsidRDefault="00306590" w:rsidP="002D0325">
            <w:pPr>
              <w:pStyle w:val="TAC"/>
              <w:jc w:val="left"/>
            </w:pPr>
            <w:r>
              <w:t>0..1</w:t>
            </w:r>
          </w:p>
        </w:tc>
        <w:tc>
          <w:tcPr>
            <w:tcW w:w="3687" w:type="dxa"/>
          </w:tcPr>
          <w:p w14:paraId="2F151EDC" w14:textId="77777777" w:rsidR="00306590" w:rsidRDefault="00306590" w:rsidP="002D0325">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84DA39B" w14:textId="77777777" w:rsidR="00306590" w:rsidRDefault="00306590" w:rsidP="002D0325">
            <w:pPr>
              <w:pStyle w:val="TAC"/>
              <w:jc w:val="left"/>
              <w:rPr>
                <w:rFonts w:eastAsia="Times New Roman"/>
              </w:rPr>
            </w:pPr>
          </w:p>
        </w:tc>
      </w:tr>
      <w:tr w:rsidR="00306590" w14:paraId="510CB916" w14:textId="77777777" w:rsidTr="002D0325">
        <w:trPr>
          <w:jc w:val="center"/>
        </w:trPr>
        <w:tc>
          <w:tcPr>
            <w:tcW w:w="1661" w:type="dxa"/>
            <w:shd w:val="clear" w:color="auto" w:fill="auto"/>
          </w:tcPr>
          <w:p w14:paraId="15048765" w14:textId="77777777" w:rsidR="00306590" w:rsidRDefault="00306590" w:rsidP="002D0325">
            <w:pPr>
              <w:pStyle w:val="TAL"/>
            </w:pPr>
            <w:proofErr w:type="spellStart"/>
            <w:r>
              <w:t>snssai</w:t>
            </w:r>
            <w:proofErr w:type="spellEnd"/>
          </w:p>
        </w:tc>
        <w:tc>
          <w:tcPr>
            <w:tcW w:w="1842" w:type="dxa"/>
            <w:shd w:val="clear" w:color="auto" w:fill="auto"/>
          </w:tcPr>
          <w:p w14:paraId="69CAE3DD" w14:textId="77777777" w:rsidR="00306590" w:rsidRDefault="00306590" w:rsidP="002D0325">
            <w:pPr>
              <w:pStyle w:val="TAL"/>
            </w:pPr>
            <w:proofErr w:type="spellStart"/>
            <w:r>
              <w:t>Snssai</w:t>
            </w:r>
            <w:proofErr w:type="spellEnd"/>
          </w:p>
        </w:tc>
        <w:tc>
          <w:tcPr>
            <w:tcW w:w="1134" w:type="dxa"/>
          </w:tcPr>
          <w:p w14:paraId="27947BA4" w14:textId="77777777" w:rsidR="00306590" w:rsidRDefault="00306590" w:rsidP="002D0325">
            <w:pPr>
              <w:pStyle w:val="TAC"/>
              <w:jc w:val="left"/>
            </w:pPr>
            <w:r>
              <w:t>0..1</w:t>
            </w:r>
          </w:p>
        </w:tc>
        <w:tc>
          <w:tcPr>
            <w:tcW w:w="3687" w:type="dxa"/>
          </w:tcPr>
          <w:p w14:paraId="0657FAB4" w14:textId="77777777" w:rsidR="00306590" w:rsidRDefault="00306590" w:rsidP="002D0325">
            <w:pPr>
              <w:pStyle w:val="TAL"/>
            </w:pPr>
            <w:r>
              <w:t>Identifies an S-NSSAI.</w:t>
            </w:r>
            <w:r>
              <w:rPr>
                <w:rFonts w:cs="Arial"/>
                <w:szCs w:val="18"/>
                <w:lang w:eastAsia="zh-CN"/>
              </w:rPr>
              <w:t xml:space="preserve"> (NOTE 3)</w:t>
            </w:r>
            <w:r>
              <w:t xml:space="preserve"> </w:t>
            </w:r>
          </w:p>
        </w:tc>
        <w:tc>
          <w:tcPr>
            <w:tcW w:w="1235" w:type="dxa"/>
          </w:tcPr>
          <w:p w14:paraId="783980BD" w14:textId="77777777" w:rsidR="00306590" w:rsidRDefault="00306590" w:rsidP="002D0325">
            <w:pPr>
              <w:pStyle w:val="TAC"/>
              <w:jc w:val="left"/>
              <w:rPr>
                <w:rFonts w:eastAsia="Times New Roman"/>
              </w:rPr>
            </w:pPr>
          </w:p>
        </w:tc>
      </w:tr>
      <w:tr w:rsidR="00306590" w14:paraId="73D5BDE0" w14:textId="77777777" w:rsidTr="002D0325">
        <w:trPr>
          <w:jc w:val="center"/>
        </w:trPr>
        <w:tc>
          <w:tcPr>
            <w:tcW w:w="1661" w:type="dxa"/>
            <w:shd w:val="clear" w:color="auto" w:fill="auto"/>
          </w:tcPr>
          <w:p w14:paraId="70256684" w14:textId="77777777" w:rsidR="00306590" w:rsidRDefault="00306590" w:rsidP="002D0325">
            <w:pPr>
              <w:pStyle w:val="TAL"/>
              <w:rPr>
                <w:rFonts w:eastAsia="Times New Roman"/>
              </w:rPr>
            </w:pPr>
            <w:proofErr w:type="spellStart"/>
            <w:r>
              <w:t>supportedFeatures</w:t>
            </w:r>
            <w:proofErr w:type="spellEnd"/>
          </w:p>
        </w:tc>
        <w:tc>
          <w:tcPr>
            <w:tcW w:w="1842" w:type="dxa"/>
            <w:shd w:val="clear" w:color="auto" w:fill="auto"/>
          </w:tcPr>
          <w:p w14:paraId="65DADAE0" w14:textId="77777777" w:rsidR="00306590" w:rsidRDefault="00306590" w:rsidP="002D0325">
            <w:pPr>
              <w:pStyle w:val="TAL"/>
              <w:rPr>
                <w:rFonts w:eastAsia="Times New Roman"/>
              </w:rPr>
            </w:pPr>
            <w:proofErr w:type="spellStart"/>
            <w:r>
              <w:t>SupportedFeatures</w:t>
            </w:r>
            <w:proofErr w:type="spellEnd"/>
          </w:p>
        </w:tc>
        <w:tc>
          <w:tcPr>
            <w:tcW w:w="1134" w:type="dxa"/>
          </w:tcPr>
          <w:p w14:paraId="180BA635" w14:textId="77777777" w:rsidR="00306590" w:rsidRDefault="00306590" w:rsidP="002D0325">
            <w:pPr>
              <w:pStyle w:val="TAC"/>
              <w:jc w:val="left"/>
              <w:rPr>
                <w:rFonts w:eastAsia="Times New Roman"/>
              </w:rPr>
            </w:pPr>
            <w:r>
              <w:t>0..1</w:t>
            </w:r>
          </w:p>
        </w:tc>
        <w:tc>
          <w:tcPr>
            <w:tcW w:w="3687" w:type="dxa"/>
          </w:tcPr>
          <w:p w14:paraId="11F40923" w14:textId="77777777" w:rsidR="00306590" w:rsidRDefault="00306590" w:rsidP="002D0325">
            <w:pPr>
              <w:pStyle w:val="TAL"/>
            </w:pPr>
            <w:r>
              <w:t>Used to negotiate the supported optional features of the API as described in clause 5.2.7.</w:t>
            </w:r>
          </w:p>
          <w:p w14:paraId="5A0F3AF0" w14:textId="77777777" w:rsidR="00306590" w:rsidRDefault="00306590" w:rsidP="002D0325">
            <w:pPr>
              <w:pStyle w:val="TAL"/>
              <w:rPr>
                <w:rFonts w:cs="Arial"/>
                <w:szCs w:val="18"/>
              </w:rPr>
            </w:pPr>
            <w:r>
              <w:t>This attribute shall be provided in the POST request and in the response of successful resource creation.</w:t>
            </w:r>
          </w:p>
        </w:tc>
        <w:tc>
          <w:tcPr>
            <w:tcW w:w="1235" w:type="dxa"/>
          </w:tcPr>
          <w:p w14:paraId="1554DE02" w14:textId="77777777" w:rsidR="00306590" w:rsidRDefault="00306590" w:rsidP="002D0325">
            <w:pPr>
              <w:pStyle w:val="TAC"/>
              <w:jc w:val="left"/>
              <w:rPr>
                <w:rFonts w:eastAsia="Times New Roman"/>
              </w:rPr>
            </w:pPr>
          </w:p>
        </w:tc>
      </w:tr>
      <w:tr w:rsidR="00306590" w14:paraId="569D79F2" w14:textId="77777777" w:rsidTr="002D0325">
        <w:trPr>
          <w:jc w:val="center"/>
        </w:trPr>
        <w:tc>
          <w:tcPr>
            <w:tcW w:w="1661" w:type="dxa"/>
            <w:shd w:val="clear" w:color="auto" w:fill="auto"/>
          </w:tcPr>
          <w:p w14:paraId="69E241B1" w14:textId="77777777" w:rsidR="00306590" w:rsidRDefault="00306590" w:rsidP="002D0325">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7FF254E" w14:textId="77777777" w:rsidR="00306590" w:rsidRDefault="00306590" w:rsidP="002D0325">
            <w:pPr>
              <w:pStyle w:val="TAL"/>
              <w:rPr>
                <w:rFonts w:eastAsia="Times New Roman"/>
              </w:rPr>
            </w:pPr>
            <w:r>
              <w:rPr>
                <w:rFonts w:hint="eastAsia"/>
                <w:lang w:eastAsia="zh-CN"/>
              </w:rPr>
              <w:t>Link</w:t>
            </w:r>
          </w:p>
        </w:tc>
        <w:tc>
          <w:tcPr>
            <w:tcW w:w="1134" w:type="dxa"/>
          </w:tcPr>
          <w:p w14:paraId="0246DA6F" w14:textId="77777777" w:rsidR="00306590" w:rsidRDefault="00306590" w:rsidP="002D0325">
            <w:pPr>
              <w:pStyle w:val="TAC"/>
              <w:jc w:val="left"/>
              <w:rPr>
                <w:rFonts w:eastAsia="Times New Roman"/>
              </w:rPr>
            </w:pPr>
            <w:r>
              <w:rPr>
                <w:rFonts w:hint="eastAsia"/>
                <w:lang w:eastAsia="zh-CN"/>
              </w:rPr>
              <w:t>1</w:t>
            </w:r>
          </w:p>
        </w:tc>
        <w:tc>
          <w:tcPr>
            <w:tcW w:w="3687" w:type="dxa"/>
          </w:tcPr>
          <w:p w14:paraId="73369788" w14:textId="77777777" w:rsidR="00306590" w:rsidRDefault="00306590" w:rsidP="002D0325">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06039FE" w14:textId="77777777" w:rsidR="00306590" w:rsidRDefault="00306590" w:rsidP="002D0325">
            <w:pPr>
              <w:pStyle w:val="TAC"/>
              <w:jc w:val="left"/>
              <w:rPr>
                <w:rFonts w:eastAsia="Times New Roman"/>
              </w:rPr>
            </w:pPr>
          </w:p>
        </w:tc>
      </w:tr>
      <w:tr w:rsidR="00306590" w14:paraId="03A825AC" w14:textId="77777777" w:rsidTr="002D0325">
        <w:trPr>
          <w:jc w:val="center"/>
        </w:trPr>
        <w:tc>
          <w:tcPr>
            <w:tcW w:w="1661" w:type="dxa"/>
            <w:shd w:val="clear" w:color="auto" w:fill="auto"/>
          </w:tcPr>
          <w:p w14:paraId="725C2D5A" w14:textId="77777777" w:rsidR="00306590" w:rsidRDefault="00306590" w:rsidP="002D0325">
            <w:pPr>
              <w:pStyle w:val="TAL"/>
              <w:rPr>
                <w:lang w:eastAsia="zh-CN"/>
              </w:rPr>
            </w:pPr>
            <w:proofErr w:type="spellStart"/>
            <w:r>
              <w:t>exterAppId</w:t>
            </w:r>
            <w:proofErr w:type="spellEnd"/>
          </w:p>
        </w:tc>
        <w:tc>
          <w:tcPr>
            <w:tcW w:w="1842" w:type="dxa"/>
            <w:shd w:val="clear" w:color="auto" w:fill="auto"/>
          </w:tcPr>
          <w:p w14:paraId="5544B9E0" w14:textId="77777777" w:rsidR="00306590" w:rsidRDefault="00306590" w:rsidP="002D0325">
            <w:pPr>
              <w:pStyle w:val="TAL"/>
              <w:rPr>
                <w:lang w:eastAsia="zh-CN"/>
              </w:rPr>
            </w:pPr>
            <w:r>
              <w:t>string</w:t>
            </w:r>
          </w:p>
        </w:tc>
        <w:tc>
          <w:tcPr>
            <w:tcW w:w="1134" w:type="dxa"/>
          </w:tcPr>
          <w:p w14:paraId="489B9AAB" w14:textId="77777777" w:rsidR="00306590" w:rsidRDefault="00306590" w:rsidP="002D0325">
            <w:pPr>
              <w:pStyle w:val="TAC"/>
              <w:jc w:val="left"/>
              <w:rPr>
                <w:lang w:eastAsia="zh-CN"/>
              </w:rPr>
            </w:pPr>
            <w:r>
              <w:t>0..1</w:t>
            </w:r>
          </w:p>
        </w:tc>
        <w:tc>
          <w:tcPr>
            <w:tcW w:w="3687" w:type="dxa"/>
          </w:tcPr>
          <w:p w14:paraId="1489793A" w14:textId="77777777" w:rsidR="00306590" w:rsidRDefault="00306590" w:rsidP="002D0325">
            <w:pPr>
              <w:pStyle w:val="TAL"/>
              <w:rPr>
                <w:rFonts w:cs="Arial"/>
                <w:szCs w:val="18"/>
                <w:lang w:eastAsia="zh-CN"/>
              </w:rPr>
            </w:pPr>
            <w:r>
              <w:t>Identifies the external Application Identifier.</w:t>
            </w:r>
            <w:r>
              <w:rPr>
                <w:rFonts w:cs="Arial"/>
                <w:szCs w:val="18"/>
              </w:rPr>
              <w:t xml:space="preserve"> (NOTE 2)</w:t>
            </w:r>
          </w:p>
        </w:tc>
        <w:tc>
          <w:tcPr>
            <w:tcW w:w="1235" w:type="dxa"/>
          </w:tcPr>
          <w:p w14:paraId="78FC5725" w14:textId="77777777" w:rsidR="00306590" w:rsidRDefault="00306590" w:rsidP="002D0325">
            <w:pPr>
              <w:pStyle w:val="TAC"/>
              <w:jc w:val="left"/>
              <w:rPr>
                <w:rFonts w:eastAsia="Times New Roman"/>
              </w:rPr>
            </w:pPr>
            <w:proofErr w:type="spellStart"/>
            <w:r>
              <w:rPr>
                <w:rFonts w:eastAsia="Times New Roman"/>
              </w:rPr>
              <w:t>AppId</w:t>
            </w:r>
            <w:proofErr w:type="spellEnd"/>
          </w:p>
        </w:tc>
      </w:tr>
      <w:tr w:rsidR="00306590" w14:paraId="7085FC3F" w14:textId="77777777" w:rsidTr="002D0325">
        <w:trPr>
          <w:jc w:val="center"/>
        </w:trPr>
        <w:tc>
          <w:tcPr>
            <w:tcW w:w="1661" w:type="dxa"/>
            <w:shd w:val="clear" w:color="auto" w:fill="auto"/>
          </w:tcPr>
          <w:p w14:paraId="64B9FB71" w14:textId="77777777" w:rsidR="00306590" w:rsidRDefault="00306590" w:rsidP="002D0325">
            <w:pPr>
              <w:pStyle w:val="TAL"/>
              <w:rPr>
                <w:lang w:eastAsia="zh-CN"/>
              </w:rPr>
            </w:pPr>
            <w:proofErr w:type="spellStart"/>
            <w:r>
              <w:rPr>
                <w:rFonts w:eastAsia="Times New Roman"/>
              </w:rPr>
              <w:t>flowInfo</w:t>
            </w:r>
            <w:proofErr w:type="spellEnd"/>
          </w:p>
        </w:tc>
        <w:tc>
          <w:tcPr>
            <w:tcW w:w="1842" w:type="dxa"/>
            <w:shd w:val="clear" w:color="auto" w:fill="auto"/>
          </w:tcPr>
          <w:p w14:paraId="4DF01496" w14:textId="77777777" w:rsidR="00306590" w:rsidRDefault="00306590" w:rsidP="002D032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0E52A5F9" w14:textId="77777777" w:rsidR="00306590" w:rsidRDefault="00306590" w:rsidP="002D0325">
            <w:pPr>
              <w:pStyle w:val="TAC"/>
              <w:jc w:val="left"/>
              <w:rPr>
                <w:lang w:eastAsia="zh-CN"/>
              </w:rPr>
            </w:pPr>
            <w:r>
              <w:rPr>
                <w:lang w:eastAsia="zh-CN"/>
              </w:rPr>
              <w:t>0..N</w:t>
            </w:r>
          </w:p>
        </w:tc>
        <w:tc>
          <w:tcPr>
            <w:tcW w:w="3687" w:type="dxa"/>
          </w:tcPr>
          <w:p w14:paraId="13B5EF04" w14:textId="77777777" w:rsidR="00306590" w:rsidRDefault="00306590" w:rsidP="002D032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59F30B6" w14:textId="77777777" w:rsidR="00306590" w:rsidRDefault="00306590" w:rsidP="002D0325">
            <w:pPr>
              <w:pStyle w:val="TAL"/>
              <w:rPr>
                <w:rFonts w:cs="Arial"/>
                <w:szCs w:val="18"/>
                <w:lang w:eastAsia="zh-CN"/>
              </w:rPr>
            </w:pPr>
            <w:r>
              <w:rPr>
                <w:rFonts w:cs="Arial"/>
                <w:szCs w:val="18"/>
                <w:lang w:eastAsia="zh-CN"/>
              </w:rPr>
              <w:t>(NOTE 2)</w:t>
            </w:r>
          </w:p>
        </w:tc>
        <w:tc>
          <w:tcPr>
            <w:tcW w:w="1235" w:type="dxa"/>
          </w:tcPr>
          <w:p w14:paraId="071CA22B" w14:textId="77777777" w:rsidR="00306590" w:rsidRDefault="00306590" w:rsidP="002D0325">
            <w:pPr>
              <w:pStyle w:val="TAC"/>
              <w:jc w:val="left"/>
              <w:rPr>
                <w:rFonts w:eastAsia="Times New Roman"/>
              </w:rPr>
            </w:pPr>
          </w:p>
        </w:tc>
      </w:tr>
      <w:tr w:rsidR="00306590" w14:paraId="57D32674" w14:textId="77777777" w:rsidTr="002D0325">
        <w:trPr>
          <w:jc w:val="center"/>
        </w:trPr>
        <w:tc>
          <w:tcPr>
            <w:tcW w:w="1661" w:type="dxa"/>
            <w:shd w:val="clear" w:color="auto" w:fill="auto"/>
          </w:tcPr>
          <w:p w14:paraId="5F2AF8AB" w14:textId="77777777" w:rsidR="00306590" w:rsidRDefault="00306590" w:rsidP="002D0325">
            <w:pPr>
              <w:pStyle w:val="TAL"/>
              <w:rPr>
                <w:rFonts w:eastAsia="Times New Roman"/>
              </w:rPr>
            </w:pPr>
            <w:proofErr w:type="spellStart"/>
            <w:r>
              <w:rPr>
                <w:lang w:eastAsia="zh-CN"/>
              </w:rPr>
              <w:t>ethFlowInfo</w:t>
            </w:r>
            <w:proofErr w:type="spellEnd"/>
          </w:p>
        </w:tc>
        <w:tc>
          <w:tcPr>
            <w:tcW w:w="1842" w:type="dxa"/>
            <w:shd w:val="clear" w:color="auto" w:fill="auto"/>
          </w:tcPr>
          <w:p w14:paraId="0E9294A9" w14:textId="77777777" w:rsidR="00306590" w:rsidRDefault="00306590" w:rsidP="002D0325">
            <w:pPr>
              <w:pStyle w:val="TAL"/>
              <w:rPr>
                <w:rFonts w:eastAsia="Times New Roman"/>
              </w:rPr>
            </w:pPr>
            <w:r>
              <w:t>array(</w:t>
            </w:r>
            <w:proofErr w:type="spellStart"/>
            <w:r>
              <w:t>EthFlowDescription</w:t>
            </w:r>
            <w:proofErr w:type="spellEnd"/>
            <w:r>
              <w:t>)</w:t>
            </w:r>
          </w:p>
        </w:tc>
        <w:tc>
          <w:tcPr>
            <w:tcW w:w="1134" w:type="dxa"/>
          </w:tcPr>
          <w:p w14:paraId="285DD763" w14:textId="77777777" w:rsidR="00306590" w:rsidRDefault="00306590" w:rsidP="002D0325">
            <w:pPr>
              <w:pStyle w:val="TAC"/>
              <w:jc w:val="left"/>
              <w:rPr>
                <w:lang w:eastAsia="zh-CN"/>
              </w:rPr>
            </w:pPr>
            <w:r>
              <w:rPr>
                <w:rFonts w:eastAsia="Times New Roman"/>
              </w:rPr>
              <w:t>0..N</w:t>
            </w:r>
          </w:p>
        </w:tc>
        <w:tc>
          <w:tcPr>
            <w:tcW w:w="3687" w:type="dxa"/>
          </w:tcPr>
          <w:p w14:paraId="331CA916" w14:textId="77777777" w:rsidR="00306590" w:rsidRDefault="00306590" w:rsidP="002D032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D8F8CB4" w14:textId="77777777" w:rsidR="00306590" w:rsidRDefault="00306590" w:rsidP="002D0325">
            <w:pPr>
              <w:pStyle w:val="TAL"/>
              <w:rPr>
                <w:rFonts w:cs="Arial"/>
                <w:szCs w:val="18"/>
                <w:lang w:eastAsia="zh-CN"/>
              </w:rPr>
            </w:pPr>
            <w:r>
              <w:rPr>
                <w:rFonts w:cs="Arial"/>
                <w:szCs w:val="18"/>
              </w:rPr>
              <w:t>(NOTE 2) (NOTE 6)</w:t>
            </w:r>
          </w:p>
        </w:tc>
        <w:tc>
          <w:tcPr>
            <w:tcW w:w="1235" w:type="dxa"/>
          </w:tcPr>
          <w:p w14:paraId="3715BBD2" w14:textId="77777777" w:rsidR="00306590" w:rsidRDefault="00306590" w:rsidP="002D0325">
            <w:pPr>
              <w:pStyle w:val="TAC"/>
              <w:jc w:val="left"/>
              <w:rPr>
                <w:rFonts w:eastAsia="Times New Roman"/>
              </w:rPr>
            </w:pPr>
            <w:r>
              <w:t>EthAsSessionQoS_5G</w:t>
            </w:r>
          </w:p>
        </w:tc>
      </w:tr>
      <w:tr w:rsidR="00306590" w14:paraId="37113B7D" w14:textId="77777777" w:rsidTr="002D0325">
        <w:trPr>
          <w:jc w:val="center"/>
        </w:trPr>
        <w:tc>
          <w:tcPr>
            <w:tcW w:w="1661" w:type="dxa"/>
            <w:shd w:val="clear" w:color="auto" w:fill="auto"/>
          </w:tcPr>
          <w:p w14:paraId="5A770EB3" w14:textId="77777777" w:rsidR="00306590" w:rsidRDefault="00306590" w:rsidP="002D0325">
            <w:pPr>
              <w:pStyle w:val="TAL"/>
              <w:rPr>
                <w:lang w:eastAsia="zh-CN"/>
              </w:rPr>
            </w:pPr>
            <w:proofErr w:type="spellStart"/>
            <w:r>
              <w:rPr>
                <w:lang w:eastAsia="zh-CN"/>
              </w:rPr>
              <w:t>enEthFlowInfo</w:t>
            </w:r>
            <w:proofErr w:type="spellEnd"/>
          </w:p>
        </w:tc>
        <w:tc>
          <w:tcPr>
            <w:tcW w:w="1842" w:type="dxa"/>
            <w:shd w:val="clear" w:color="auto" w:fill="auto"/>
          </w:tcPr>
          <w:p w14:paraId="247BCBB6" w14:textId="77777777" w:rsidR="00306590" w:rsidRDefault="00306590" w:rsidP="002D0325">
            <w:pPr>
              <w:pStyle w:val="TAL"/>
            </w:pPr>
            <w:r>
              <w:rPr>
                <w:lang w:eastAsia="zh-CN"/>
              </w:rPr>
              <w:t>array(</w:t>
            </w:r>
            <w:proofErr w:type="spellStart"/>
            <w:r>
              <w:rPr>
                <w:lang w:eastAsia="zh-CN"/>
              </w:rPr>
              <w:t>EthFlowInfo</w:t>
            </w:r>
            <w:proofErr w:type="spellEnd"/>
            <w:r>
              <w:rPr>
                <w:lang w:eastAsia="zh-CN"/>
              </w:rPr>
              <w:t>)</w:t>
            </w:r>
          </w:p>
        </w:tc>
        <w:tc>
          <w:tcPr>
            <w:tcW w:w="1134" w:type="dxa"/>
          </w:tcPr>
          <w:p w14:paraId="3C42C10F" w14:textId="77777777" w:rsidR="00306590" w:rsidRDefault="00306590" w:rsidP="002D0325">
            <w:pPr>
              <w:pStyle w:val="TAC"/>
              <w:jc w:val="left"/>
              <w:rPr>
                <w:rFonts w:eastAsia="Times New Roman"/>
              </w:rPr>
            </w:pPr>
            <w:r>
              <w:rPr>
                <w:lang w:eastAsia="zh-CN"/>
              </w:rPr>
              <w:t>0..N</w:t>
            </w:r>
          </w:p>
        </w:tc>
        <w:tc>
          <w:tcPr>
            <w:tcW w:w="3687" w:type="dxa"/>
          </w:tcPr>
          <w:p w14:paraId="67F54246" w14:textId="77777777" w:rsidR="00306590" w:rsidRDefault="00306590" w:rsidP="002D0325">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6FC71DD" w14:textId="77777777" w:rsidR="00306590" w:rsidRDefault="00306590" w:rsidP="002D0325">
            <w:pPr>
              <w:pStyle w:val="TAL"/>
              <w:rPr>
                <w:rFonts w:cs="Arial"/>
                <w:szCs w:val="18"/>
                <w:lang w:eastAsia="zh-CN"/>
              </w:rPr>
            </w:pPr>
            <w:r>
              <w:rPr>
                <w:rFonts w:cs="Arial"/>
                <w:szCs w:val="18"/>
              </w:rPr>
              <w:t>(NOTE 2) (NOTE 6)</w:t>
            </w:r>
          </w:p>
        </w:tc>
        <w:tc>
          <w:tcPr>
            <w:tcW w:w="1235" w:type="dxa"/>
          </w:tcPr>
          <w:p w14:paraId="5DA8FD7B" w14:textId="77777777" w:rsidR="00306590" w:rsidRDefault="00306590" w:rsidP="002D0325">
            <w:pPr>
              <w:pStyle w:val="TAC"/>
              <w:jc w:val="left"/>
            </w:pPr>
            <w:r>
              <w:t>EnEthAsSessionQoS_5G</w:t>
            </w:r>
          </w:p>
        </w:tc>
      </w:tr>
      <w:tr w:rsidR="00306590" w14:paraId="792392F2" w14:textId="77777777" w:rsidTr="002D0325">
        <w:trPr>
          <w:jc w:val="center"/>
        </w:trPr>
        <w:tc>
          <w:tcPr>
            <w:tcW w:w="1661" w:type="dxa"/>
            <w:shd w:val="clear" w:color="auto" w:fill="auto"/>
          </w:tcPr>
          <w:p w14:paraId="2B240227" w14:textId="77777777" w:rsidR="00306590" w:rsidRDefault="00306590" w:rsidP="002D0325">
            <w:pPr>
              <w:pStyle w:val="TAL"/>
              <w:rPr>
                <w:lang w:eastAsia="zh-CN"/>
              </w:rPr>
            </w:pPr>
            <w:proofErr w:type="spellStart"/>
            <w:r>
              <w:rPr>
                <w:rFonts w:hint="eastAsia"/>
                <w:lang w:eastAsia="zh-CN"/>
              </w:rPr>
              <w:t>qosReference</w:t>
            </w:r>
            <w:proofErr w:type="spellEnd"/>
          </w:p>
        </w:tc>
        <w:tc>
          <w:tcPr>
            <w:tcW w:w="1842" w:type="dxa"/>
            <w:shd w:val="clear" w:color="auto" w:fill="auto"/>
          </w:tcPr>
          <w:p w14:paraId="1F73608C" w14:textId="77777777" w:rsidR="00306590" w:rsidRDefault="00306590" w:rsidP="002D0325">
            <w:pPr>
              <w:pStyle w:val="TAL"/>
              <w:rPr>
                <w:lang w:eastAsia="zh-CN"/>
              </w:rPr>
            </w:pPr>
            <w:r>
              <w:rPr>
                <w:rFonts w:hint="eastAsia"/>
                <w:lang w:eastAsia="zh-CN"/>
              </w:rPr>
              <w:t>string</w:t>
            </w:r>
          </w:p>
        </w:tc>
        <w:tc>
          <w:tcPr>
            <w:tcW w:w="1134" w:type="dxa"/>
          </w:tcPr>
          <w:p w14:paraId="284B8E30" w14:textId="77777777" w:rsidR="00306590" w:rsidRDefault="00306590" w:rsidP="002D0325">
            <w:pPr>
              <w:pStyle w:val="TAC"/>
              <w:jc w:val="left"/>
              <w:rPr>
                <w:lang w:eastAsia="zh-CN"/>
              </w:rPr>
            </w:pPr>
            <w:r>
              <w:rPr>
                <w:rFonts w:hint="eastAsia"/>
                <w:lang w:eastAsia="zh-CN"/>
              </w:rPr>
              <w:t>0..1</w:t>
            </w:r>
          </w:p>
        </w:tc>
        <w:tc>
          <w:tcPr>
            <w:tcW w:w="3687" w:type="dxa"/>
          </w:tcPr>
          <w:p w14:paraId="759A8B2B" w14:textId="77777777" w:rsidR="00306590" w:rsidRDefault="00306590" w:rsidP="002D0325">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4D9F89E" w14:textId="77777777" w:rsidR="00306590" w:rsidRDefault="00306590" w:rsidP="002D0325">
            <w:pPr>
              <w:pStyle w:val="TAC"/>
              <w:jc w:val="left"/>
              <w:rPr>
                <w:rFonts w:eastAsia="Times New Roman"/>
              </w:rPr>
            </w:pPr>
          </w:p>
        </w:tc>
      </w:tr>
      <w:tr w:rsidR="00306590" w14:paraId="7C56BA9B" w14:textId="77777777" w:rsidTr="002D0325">
        <w:trPr>
          <w:jc w:val="center"/>
        </w:trPr>
        <w:tc>
          <w:tcPr>
            <w:tcW w:w="1661" w:type="dxa"/>
            <w:shd w:val="clear" w:color="auto" w:fill="auto"/>
          </w:tcPr>
          <w:p w14:paraId="64C94E0A" w14:textId="77777777" w:rsidR="00306590" w:rsidRDefault="00306590" w:rsidP="002D0325">
            <w:pPr>
              <w:pStyle w:val="TAL"/>
              <w:rPr>
                <w:lang w:eastAsia="zh-CN"/>
              </w:rPr>
            </w:pPr>
            <w:proofErr w:type="spellStart"/>
            <w:r>
              <w:rPr>
                <w:lang w:eastAsia="zh-CN"/>
              </w:rPr>
              <w:t>altQoSReferences</w:t>
            </w:r>
            <w:proofErr w:type="spellEnd"/>
          </w:p>
        </w:tc>
        <w:tc>
          <w:tcPr>
            <w:tcW w:w="1842" w:type="dxa"/>
            <w:shd w:val="clear" w:color="auto" w:fill="auto"/>
          </w:tcPr>
          <w:p w14:paraId="19C3C6DA" w14:textId="77777777" w:rsidR="00306590" w:rsidRDefault="00306590" w:rsidP="002D0325">
            <w:pPr>
              <w:pStyle w:val="TAL"/>
              <w:rPr>
                <w:lang w:eastAsia="zh-CN"/>
              </w:rPr>
            </w:pPr>
            <w:r>
              <w:rPr>
                <w:lang w:eastAsia="zh-CN"/>
              </w:rPr>
              <w:t>array(string)</w:t>
            </w:r>
          </w:p>
        </w:tc>
        <w:tc>
          <w:tcPr>
            <w:tcW w:w="1134" w:type="dxa"/>
          </w:tcPr>
          <w:p w14:paraId="06B05E48" w14:textId="77777777" w:rsidR="00306590" w:rsidRDefault="00306590" w:rsidP="002D0325">
            <w:pPr>
              <w:pStyle w:val="TAC"/>
              <w:jc w:val="left"/>
              <w:rPr>
                <w:lang w:eastAsia="zh-CN"/>
              </w:rPr>
            </w:pPr>
            <w:r>
              <w:rPr>
                <w:lang w:eastAsia="zh-CN"/>
              </w:rPr>
              <w:t>0..N</w:t>
            </w:r>
          </w:p>
        </w:tc>
        <w:tc>
          <w:tcPr>
            <w:tcW w:w="3687" w:type="dxa"/>
          </w:tcPr>
          <w:p w14:paraId="371DB5C4" w14:textId="77777777" w:rsidR="00306590" w:rsidRDefault="00306590" w:rsidP="002D0325">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9D2F03B" w14:textId="77777777" w:rsidR="00306590" w:rsidRDefault="00306590" w:rsidP="002D0325">
            <w:pPr>
              <w:pStyle w:val="TAC"/>
              <w:jc w:val="left"/>
              <w:rPr>
                <w:rFonts w:eastAsia="Times New Roman"/>
              </w:rPr>
            </w:pPr>
            <w:r>
              <w:rPr>
                <w:rFonts w:eastAsia="Times New Roman"/>
              </w:rPr>
              <w:t>AlternativeQoS_5G</w:t>
            </w:r>
          </w:p>
        </w:tc>
      </w:tr>
      <w:tr w:rsidR="00306590" w14:paraId="30272711" w14:textId="77777777" w:rsidTr="002D0325">
        <w:trPr>
          <w:jc w:val="center"/>
        </w:trPr>
        <w:tc>
          <w:tcPr>
            <w:tcW w:w="1661" w:type="dxa"/>
            <w:shd w:val="clear" w:color="auto" w:fill="auto"/>
          </w:tcPr>
          <w:p w14:paraId="2641CED6" w14:textId="77777777" w:rsidR="00306590" w:rsidRDefault="00306590" w:rsidP="002D0325">
            <w:pPr>
              <w:pStyle w:val="TAL"/>
              <w:rPr>
                <w:lang w:eastAsia="zh-CN"/>
              </w:rPr>
            </w:pPr>
            <w:proofErr w:type="spellStart"/>
            <w:r>
              <w:rPr>
                <w:lang w:eastAsia="zh-CN"/>
              </w:rPr>
              <w:t>altQosReqs</w:t>
            </w:r>
            <w:proofErr w:type="spellEnd"/>
          </w:p>
        </w:tc>
        <w:tc>
          <w:tcPr>
            <w:tcW w:w="1842" w:type="dxa"/>
            <w:shd w:val="clear" w:color="auto" w:fill="auto"/>
          </w:tcPr>
          <w:p w14:paraId="45A8AB67" w14:textId="77777777" w:rsidR="00306590" w:rsidRDefault="00306590" w:rsidP="002D0325">
            <w:pPr>
              <w:pStyle w:val="TAL"/>
              <w:rPr>
                <w:lang w:eastAsia="zh-CN"/>
              </w:rPr>
            </w:pPr>
            <w:r>
              <w:t>array(</w:t>
            </w:r>
            <w:proofErr w:type="spellStart"/>
            <w:r>
              <w:t>AlternativeServiceRequirementsData</w:t>
            </w:r>
            <w:proofErr w:type="spellEnd"/>
            <w:r>
              <w:t>)</w:t>
            </w:r>
          </w:p>
        </w:tc>
        <w:tc>
          <w:tcPr>
            <w:tcW w:w="1134" w:type="dxa"/>
          </w:tcPr>
          <w:p w14:paraId="72C46914" w14:textId="77777777" w:rsidR="00306590" w:rsidRDefault="00306590" w:rsidP="002D0325">
            <w:pPr>
              <w:pStyle w:val="TAC"/>
              <w:jc w:val="left"/>
              <w:rPr>
                <w:lang w:eastAsia="zh-CN"/>
              </w:rPr>
            </w:pPr>
            <w:r>
              <w:rPr>
                <w:lang w:eastAsia="zh-CN"/>
              </w:rPr>
              <w:t>0..N</w:t>
            </w:r>
          </w:p>
        </w:tc>
        <w:tc>
          <w:tcPr>
            <w:tcW w:w="3687" w:type="dxa"/>
          </w:tcPr>
          <w:p w14:paraId="74001C39" w14:textId="77777777" w:rsidR="00306590" w:rsidRDefault="00306590" w:rsidP="002D0325">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347AF91" w14:textId="77777777" w:rsidR="00306590" w:rsidRDefault="00306590" w:rsidP="002D0325">
            <w:pPr>
              <w:pStyle w:val="TAC"/>
              <w:jc w:val="left"/>
              <w:rPr>
                <w:rFonts w:eastAsia="Times New Roman"/>
              </w:rPr>
            </w:pPr>
            <w:bookmarkStart w:id="38" w:name="_Hlk96468377"/>
            <w:r>
              <w:rPr>
                <w:rFonts w:cs="Arial"/>
              </w:rPr>
              <w:t>AltQosWithIndParams_5G</w:t>
            </w:r>
            <w:bookmarkEnd w:id="38"/>
          </w:p>
        </w:tc>
      </w:tr>
      <w:tr w:rsidR="00306590" w14:paraId="53383547" w14:textId="77777777" w:rsidTr="002D0325">
        <w:trPr>
          <w:jc w:val="center"/>
        </w:trPr>
        <w:tc>
          <w:tcPr>
            <w:tcW w:w="1661" w:type="dxa"/>
            <w:shd w:val="clear" w:color="auto" w:fill="auto"/>
          </w:tcPr>
          <w:p w14:paraId="69128566" w14:textId="77777777" w:rsidR="00306590" w:rsidRDefault="00306590" w:rsidP="002D0325">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6948C2D" w14:textId="77777777" w:rsidR="00306590" w:rsidRDefault="00306590" w:rsidP="002D0325">
            <w:pPr>
              <w:pStyle w:val="TAL"/>
              <w:rPr>
                <w:lang w:eastAsia="zh-CN"/>
              </w:rPr>
            </w:pPr>
            <w:proofErr w:type="spellStart"/>
            <w:r>
              <w:rPr>
                <w:rFonts w:hint="eastAsia"/>
                <w:lang w:eastAsia="zh-CN"/>
              </w:rPr>
              <w:t>b</w:t>
            </w:r>
            <w:r>
              <w:rPr>
                <w:lang w:eastAsia="zh-CN"/>
              </w:rPr>
              <w:t>oolean</w:t>
            </w:r>
            <w:proofErr w:type="spellEnd"/>
          </w:p>
        </w:tc>
        <w:tc>
          <w:tcPr>
            <w:tcW w:w="1134" w:type="dxa"/>
          </w:tcPr>
          <w:p w14:paraId="0BD23FF7" w14:textId="77777777" w:rsidR="00306590" w:rsidRDefault="00306590" w:rsidP="002D0325">
            <w:pPr>
              <w:pStyle w:val="TAC"/>
              <w:jc w:val="left"/>
              <w:rPr>
                <w:rFonts w:eastAsia="Times New Roman"/>
              </w:rPr>
            </w:pPr>
            <w:r>
              <w:rPr>
                <w:rFonts w:hint="eastAsia"/>
                <w:lang w:eastAsia="zh-CN"/>
              </w:rPr>
              <w:t>0</w:t>
            </w:r>
            <w:r>
              <w:rPr>
                <w:lang w:eastAsia="zh-CN"/>
              </w:rPr>
              <w:t>..1</w:t>
            </w:r>
          </w:p>
        </w:tc>
        <w:tc>
          <w:tcPr>
            <w:tcW w:w="3687" w:type="dxa"/>
          </w:tcPr>
          <w:p w14:paraId="1BECA141" w14:textId="77777777" w:rsidR="00306590" w:rsidRDefault="00306590" w:rsidP="002D0325">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FF2E8C4" w14:textId="77777777" w:rsidR="00306590" w:rsidRDefault="00306590" w:rsidP="002D0325">
            <w:pPr>
              <w:pStyle w:val="TAL"/>
              <w:rPr>
                <w:lang w:eastAsia="zh-CN"/>
              </w:rPr>
            </w:pPr>
          </w:p>
          <w:p w14:paraId="04D8A337" w14:textId="77777777" w:rsidR="00306590" w:rsidRPr="00A97F36" w:rsidRDefault="00306590" w:rsidP="002D0325">
            <w:pPr>
              <w:pStyle w:val="TAL"/>
            </w:pPr>
            <w:r w:rsidRPr="00A97F36">
              <w:rPr>
                <w:lang w:eastAsia="zh-CN"/>
              </w:rPr>
              <w:t xml:space="preserve">- true: the </w:t>
            </w:r>
            <w:r w:rsidRPr="00A97F36">
              <w:t>QoS flow parameters signalling to the UE is disabled;</w:t>
            </w:r>
          </w:p>
          <w:p w14:paraId="05FA19B3" w14:textId="77777777" w:rsidR="00306590" w:rsidRDefault="00306590" w:rsidP="002D0325">
            <w:pPr>
              <w:pStyle w:val="TAL"/>
              <w:spacing w:after="60"/>
              <w:rPr>
                <w:rFonts w:eastAsia="Times New Roman" w:cs="Arial"/>
                <w:szCs w:val="18"/>
              </w:rPr>
            </w:pPr>
            <w:r w:rsidRPr="00A97F36">
              <w:rPr>
                <w:lang w:eastAsia="zh-CN"/>
              </w:rPr>
              <w:t>- false</w:t>
            </w:r>
            <w:r>
              <w:rPr>
                <w:lang w:eastAsia="zh-CN"/>
              </w:rPr>
              <w:t xml:space="preserve"> </w:t>
            </w:r>
            <w:bookmarkStart w:id="39" w:name="_Hlk112102748"/>
            <w:r>
              <w:rPr>
                <w:lang w:eastAsia="zh-CN"/>
              </w:rPr>
              <w:t>(default)</w:t>
            </w:r>
            <w:bookmarkEnd w:id="39"/>
            <w:r w:rsidRPr="00A97F36">
              <w:rPr>
                <w:lang w:eastAsia="zh-CN"/>
              </w:rPr>
              <w:t xml:space="preserve">: the </w:t>
            </w:r>
            <w:r w:rsidRPr="00A97F36">
              <w:t>QoS flow parameters signalling to the UE is not disabled.</w:t>
            </w:r>
          </w:p>
        </w:tc>
        <w:tc>
          <w:tcPr>
            <w:tcW w:w="1235" w:type="dxa"/>
          </w:tcPr>
          <w:p w14:paraId="66B89BA7" w14:textId="77777777" w:rsidR="00306590" w:rsidRDefault="00306590" w:rsidP="002D0325">
            <w:pPr>
              <w:pStyle w:val="TAC"/>
              <w:jc w:val="left"/>
              <w:rPr>
                <w:rFonts w:eastAsia="Times New Roman"/>
              </w:rPr>
            </w:pPr>
            <w:r>
              <w:rPr>
                <w:rFonts w:hint="eastAsia"/>
                <w:lang w:eastAsia="zh-CN"/>
              </w:rPr>
              <w:t>D</w:t>
            </w:r>
            <w:r>
              <w:rPr>
                <w:lang w:eastAsia="zh-CN"/>
              </w:rPr>
              <w:t>isableUENotification_5G</w:t>
            </w:r>
          </w:p>
        </w:tc>
      </w:tr>
      <w:tr w:rsidR="00306590" w14:paraId="2AEC3427" w14:textId="77777777" w:rsidTr="002D0325">
        <w:trPr>
          <w:jc w:val="center"/>
        </w:trPr>
        <w:tc>
          <w:tcPr>
            <w:tcW w:w="1661" w:type="dxa"/>
            <w:shd w:val="clear" w:color="auto" w:fill="auto"/>
          </w:tcPr>
          <w:p w14:paraId="2E60B5F1" w14:textId="77777777" w:rsidR="00306590" w:rsidRDefault="00306590" w:rsidP="002D0325">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4F30AD86" w14:textId="77777777" w:rsidR="00306590" w:rsidRDefault="00306590" w:rsidP="002D0325">
            <w:pPr>
              <w:pStyle w:val="TAL"/>
              <w:rPr>
                <w:lang w:eastAsia="zh-CN"/>
              </w:rPr>
            </w:pPr>
            <w:r>
              <w:rPr>
                <w:lang w:eastAsia="zh-CN"/>
              </w:rPr>
              <w:t>Ipv4Addr</w:t>
            </w:r>
          </w:p>
        </w:tc>
        <w:tc>
          <w:tcPr>
            <w:tcW w:w="1134" w:type="dxa"/>
          </w:tcPr>
          <w:p w14:paraId="197DD8C1" w14:textId="77777777" w:rsidR="00306590" w:rsidRDefault="00306590" w:rsidP="002D0325">
            <w:pPr>
              <w:pStyle w:val="TAC"/>
              <w:jc w:val="left"/>
              <w:rPr>
                <w:rFonts w:eastAsia="Times New Roman"/>
              </w:rPr>
            </w:pPr>
            <w:r>
              <w:rPr>
                <w:rFonts w:eastAsia="Times New Roman"/>
              </w:rPr>
              <w:t>0..1</w:t>
            </w:r>
          </w:p>
        </w:tc>
        <w:tc>
          <w:tcPr>
            <w:tcW w:w="3687" w:type="dxa"/>
          </w:tcPr>
          <w:p w14:paraId="0BF12D3F" w14:textId="77777777" w:rsidR="00306590" w:rsidRDefault="00306590" w:rsidP="002D0325">
            <w:pPr>
              <w:pStyle w:val="TAL"/>
              <w:spacing w:after="60"/>
              <w:rPr>
                <w:lang w:eastAsia="zh-CN"/>
              </w:rPr>
            </w:pPr>
            <w:r>
              <w:rPr>
                <w:rFonts w:eastAsia="Times New Roman" w:cs="Arial"/>
                <w:szCs w:val="18"/>
              </w:rPr>
              <w:t>The Ipv4 address of the UE.</w:t>
            </w:r>
          </w:p>
          <w:p w14:paraId="3E618827" w14:textId="77777777" w:rsidR="00306590" w:rsidRDefault="00306590" w:rsidP="002D0325">
            <w:pPr>
              <w:pStyle w:val="TAL"/>
              <w:rPr>
                <w:rFonts w:eastAsia="Times New Roman" w:cs="Arial"/>
                <w:szCs w:val="18"/>
              </w:rPr>
            </w:pPr>
            <w:r>
              <w:rPr>
                <w:lang w:eastAsia="zh-CN"/>
              </w:rPr>
              <w:t>(NOTE 2)</w:t>
            </w:r>
          </w:p>
        </w:tc>
        <w:tc>
          <w:tcPr>
            <w:tcW w:w="1235" w:type="dxa"/>
          </w:tcPr>
          <w:p w14:paraId="3EB117D6" w14:textId="77777777" w:rsidR="00306590" w:rsidRDefault="00306590" w:rsidP="002D0325">
            <w:pPr>
              <w:pStyle w:val="TAC"/>
              <w:jc w:val="left"/>
              <w:rPr>
                <w:rFonts w:eastAsia="Times New Roman"/>
              </w:rPr>
            </w:pPr>
          </w:p>
        </w:tc>
      </w:tr>
      <w:tr w:rsidR="00306590" w14:paraId="4F89C78B" w14:textId="77777777" w:rsidTr="002D0325">
        <w:trPr>
          <w:jc w:val="center"/>
        </w:trPr>
        <w:tc>
          <w:tcPr>
            <w:tcW w:w="1661" w:type="dxa"/>
            <w:shd w:val="clear" w:color="auto" w:fill="auto"/>
          </w:tcPr>
          <w:p w14:paraId="4299739D" w14:textId="77777777" w:rsidR="00306590" w:rsidRDefault="00306590" w:rsidP="002D0325">
            <w:pPr>
              <w:pStyle w:val="TAL"/>
              <w:spacing w:after="60"/>
              <w:rPr>
                <w:lang w:eastAsia="zh-CN"/>
              </w:rPr>
            </w:pPr>
            <w:proofErr w:type="spellStart"/>
            <w:r>
              <w:t>ipDomain</w:t>
            </w:r>
            <w:proofErr w:type="spellEnd"/>
          </w:p>
        </w:tc>
        <w:tc>
          <w:tcPr>
            <w:tcW w:w="1842" w:type="dxa"/>
            <w:shd w:val="clear" w:color="auto" w:fill="auto"/>
          </w:tcPr>
          <w:p w14:paraId="13F537C3" w14:textId="77777777" w:rsidR="00306590" w:rsidRDefault="00306590" w:rsidP="002D0325">
            <w:pPr>
              <w:pStyle w:val="TAL"/>
              <w:rPr>
                <w:lang w:eastAsia="zh-CN"/>
              </w:rPr>
            </w:pPr>
            <w:r>
              <w:rPr>
                <w:color w:val="000000"/>
              </w:rPr>
              <w:t>s</w:t>
            </w:r>
            <w:r>
              <w:rPr>
                <w:rFonts w:hint="eastAsia"/>
                <w:color w:val="000000"/>
              </w:rPr>
              <w:t>tring</w:t>
            </w:r>
          </w:p>
        </w:tc>
        <w:tc>
          <w:tcPr>
            <w:tcW w:w="1134" w:type="dxa"/>
          </w:tcPr>
          <w:p w14:paraId="4168F2A1" w14:textId="77777777" w:rsidR="00306590" w:rsidRDefault="00306590" w:rsidP="002D0325">
            <w:pPr>
              <w:pStyle w:val="TAC"/>
              <w:jc w:val="left"/>
              <w:rPr>
                <w:rFonts w:eastAsia="Times New Roman"/>
              </w:rPr>
            </w:pPr>
            <w:r>
              <w:rPr>
                <w:rFonts w:eastAsia="Times New Roman"/>
              </w:rPr>
              <w:t>0..1</w:t>
            </w:r>
          </w:p>
        </w:tc>
        <w:tc>
          <w:tcPr>
            <w:tcW w:w="3687" w:type="dxa"/>
          </w:tcPr>
          <w:p w14:paraId="7230EC91" w14:textId="77777777" w:rsidR="00306590" w:rsidRDefault="00306590" w:rsidP="002D0325">
            <w:pPr>
              <w:pStyle w:val="TAL"/>
              <w:spacing w:after="60"/>
              <w:rPr>
                <w:noProof/>
              </w:rPr>
            </w:pPr>
            <w:r>
              <w:rPr>
                <w:noProof/>
              </w:rPr>
              <w:t>The IPv4 address domain identifier.</w:t>
            </w:r>
          </w:p>
          <w:p w14:paraId="59F06DF6" w14:textId="77777777" w:rsidR="00306590" w:rsidRDefault="00306590" w:rsidP="002D0325">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7B756CC" w14:textId="77777777" w:rsidR="00306590" w:rsidRDefault="00306590" w:rsidP="002D0325">
            <w:pPr>
              <w:pStyle w:val="TAC"/>
              <w:jc w:val="left"/>
              <w:rPr>
                <w:rFonts w:eastAsia="Times New Roman"/>
              </w:rPr>
            </w:pPr>
          </w:p>
        </w:tc>
      </w:tr>
      <w:tr w:rsidR="00306590" w14:paraId="14C81B04" w14:textId="77777777" w:rsidTr="002D0325">
        <w:trPr>
          <w:jc w:val="center"/>
        </w:trPr>
        <w:tc>
          <w:tcPr>
            <w:tcW w:w="1661" w:type="dxa"/>
            <w:shd w:val="clear" w:color="auto" w:fill="auto"/>
          </w:tcPr>
          <w:p w14:paraId="73B90E03" w14:textId="77777777" w:rsidR="00306590" w:rsidRDefault="00306590" w:rsidP="002D0325">
            <w:pPr>
              <w:pStyle w:val="TAL"/>
              <w:spacing w:after="60"/>
              <w:rPr>
                <w:lang w:val="en-US" w:eastAsia="zh-CN"/>
              </w:rPr>
            </w:pPr>
            <w:r>
              <w:rPr>
                <w:rFonts w:hint="eastAsia"/>
                <w:lang w:eastAsia="zh-CN"/>
              </w:rPr>
              <w:t>ueIpv6Addr</w:t>
            </w:r>
          </w:p>
        </w:tc>
        <w:tc>
          <w:tcPr>
            <w:tcW w:w="1842" w:type="dxa"/>
            <w:shd w:val="clear" w:color="auto" w:fill="auto"/>
          </w:tcPr>
          <w:p w14:paraId="1D5B8639" w14:textId="77777777" w:rsidR="00306590" w:rsidRDefault="00306590" w:rsidP="002D0325">
            <w:pPr>
              <w:pStyle w:val="TAL"/>
              <w:rPr>
                <w:lang w:eastAsia="zh-CN"/>
              </w:rPr>
            </w:pPr>
            <w:r>
              <w:rPr>
                <w:rFonts w:hint="eastAsia"/>
                <w:lang w:eastAsia="zh-CN"/>
              </w:rPr>
              <w:t>Ipv6Addr</w:t>
            </w:r>
          </w:p>
        </w:tc>
        <w:tc>
          <w:tcPr>
            <w:tcW w:w="1134" w:type="dxa"/>
          </w:tcPr>
          <w:p w14:paraId="5B38F95E" w14:textId="77777777" w:rsidR="00306590" w:rsidRDefault="00306590" w:rsidP="002D0325">
            <w:pPr>
              <w:pStyle w:val="TAC"/>
              <w:jc w:val="left"/>
              <w:rPr>
                <w:lang w:eastAsia="zh-CN"/>
              </w:rPr>
            </w:pPr>
            <w:r>
              <w:rPr>
                <w:rFonts w:hint="eastAsia"/>
                <w:lang w:eastAsia="zh-CN"/>
              </w:rPr>
              <w:t>0..1</w:t>
            </w:r>
          </w:p>
        </w:tc>
        <w:tc>
          <w:tcPr>
            <w:tcW w:w="3687" w:type="dxa"/>
          </w:tcPr>
          <w:p w14:paraId="33C381FC" w14:textId="77777777" w:rsidR="00306590" w:rsidRDefault="00306590" w:rsidP="002D0325">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E5E7D88" w14:textId="77777777" w:rsidR="00306590" w:rsidRDefault="00306590" w:rsidP="002D0325">
            <w:pPr>
              <w:pStyle w:val="TAL"/>
              <w:rPr>
                <w:rFonts w:cs="Arial"/>
                <w:szCs w:val="18"/>
                <w:lang w:eastAsia="zh-CN"/>
              </w:rPr>
            </w:pPr>
            <w:r>
              <w:rPr>
                <w:lang w:eastAsia="zh-CN"/>
              </w:rPr>
              <w:t>(NOTE 2)</w:t>
            </w:r>
          </w:p>
        </w:tc>
        <w:tc>
          <w:tcPr>
            <w:tcW w:w="1235" w:type="dxa"/>
          </w:tcPr>
          <w:p w14:paraId="3A02B435" w14:textId="77777777" w:rsidR="00306590" w:rsidRDefault="00306590" w:rsidP="002D0325">
            <w:pPr>
              <w:pStyle w:val="TAC"/>
              <w:jc w:val="left"/>
              <w:rPr>
                <w:rFonts w:eastAsia="Times New Roman"/>
              </w:rPr>
            </w:pPr>
          </w:p>
        </w:tc>
      </w:tr>
      <w:tr w:rsidR="00306590" w14:paraId="247B6B0F" w14:textId="77777777" w:rsidTr="002D0325">
        <w:trPr>
          <w:jc w:val="center"/>
        </w:trPr>
        <w:tc>
          <w:tcPr>
            <w:tcW w:w="1661" w:type="dxa"/>
            <w:shd w:val="clear" w:color="auto" w:fill="auto"/>
          </w:tcPr>
          <w:p w14:paraId="5BC1200C" w14:textId="77777777" w:rsidR="00306590" w:rsidRDefault="00306590" w:rsidP="002D0325">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1AF76406" w14:textId="77777777" w:rsidR="00306590" w:rsidRDefault="00306590" w:rsidP="002D0325">
            <w:pPr>
              <w:pStyle w:val="TAL"/>
              <w:rPr>
                <w:lang w:eastAsia="zh-CN"/>
              </w:rPr>
            </w:pPr>
            <w:r>
              <w:rPr>
                <w:rFonts w:hint="eastAsia"/>
                <w:lang w:eastAsia="zh-CN"/>
              </w:rPr>
              <w:t>M</w:t>
            </w:r>
            <w:r>
              <w:rPr>
                <w:lang w:eastAsia="zh-CN"/>
              </w:rPr>
              <w:t>acAddr48</w:t>
            </w:r>
          </w:p>
        </w:tc>
        <w:tc>
          <w:tcPr>
            <w:tcW w:w="1134" w:type="dxa"/>
          </w:tcPr>
          <w:p w14:paraId="1FC4F0BB" w14:textId="77777777" w:rsidR="00306590" w:rsidRDefault="00306590" w:rsidP="002D0325">
            <w:pPr>
              <w:pStyle w:val="TAC"/>
              <w:jc w:val="left"/>
              <w:rPr>
                <w:lang w:eastAsia="zh-CN"/>
              </w:rPr>
            </w:pPr>
            <w:r>
              <w:rPr>
                <w:rFonts w:eastAsia="Times New Roman"/>
              </w:rPr>
              <w:t>0..1</w:t>
            </w:r>
          </w:p>
        </w:tc>
        <w:tc>
          <w:tcPr>
            <w:tcW w:w="3687" w:type="dxa"/>
          </w:tcPr>
          <w:p w14:paraId="6153F266" w14:textId="77777777" w:rsidR="00306590" w:rsidRDefault="00306590" w:rsidP="002D0325">
            <w:pPr>
              <w:pStyle w:val="TAL"/>
              <w:spacing w:afterLines="50" w:after="120"/>
              <w:rPr>
                <w:rFonts w:eastAsia="Times New Roman" w:cs="Arial"/>
                <w:szCs w:val="18"/>
              </w:rPr>
            </w:pPr>
            <w:r>
              <w:rPr>
                <w:rFonts w:eastAsia="Times New Roman" w:cs="Arial"/>
                <w:szCs w:val="18"/>
              </w:rPr>
              <w:t>Identifies the MAC address.</w:t>
            </w:r>
          </w:p>
          <w:p w14:paraId="6C87234B" w14:textId="77777777" w:rsidR="00306590" w:rsidRDefault="00306590" w:rsidP="002D0325">
            <w:pPr>
              <w:pStyle w:val="TAL"/>
              <w:spacing w:after="60"/>
              <w:rPr>
                <w:rFonts w:cs="Arial"/>
                <w:szCs w:val="18"/>
                <w:lang w:eastAsia="zh-CN"/>
              </w:rPr>
            </w:pPr>
            <w:r>
              <w:rPr>
                <w:rFonts w:eastAsia="Times New Roman"/>
              </w:rPr>
              <w:t>(NOTE 2)</w:t>
            </w:r>
          </w:p>
        </w:tc>
        <w:tc>
          <w:tcPr>
            <w:tcW w:w="1235" w:type="dxa"/>
          </w:tcPr>
          <w:p w14:paraId="1761F833" w14:textId="77777777" w:rsidR="00306590" w:rsidRDefault="00306590" w:rsidP="002D0325">
            <w:pPr>
              <w:pStyle w:val="TAC"/>
              <w:jc w:val="left"/>
              <w:rPr>
                <w:rFonts w:eastAsia="Times New Roman"/>
              </w:rPr>
            </w:pPr>
            <w:r>
              <w:t>EthAsSessionQoS_5G</w:t>
            </w:r>
          </w:p>
        </w:tc>
      </w:tr>
      <w:tr w:rsidR="00306590" w14:paraId="48101E18" w14:textId="77777777" w:rsidTr="002D0325">
        <w:trPr>
          <w:jc w:val="center"/>
        </w:trPr>
        <w:tc>
          <w:tcPr>
            <w:tcW w:w="1661" w:type="dxa"/>
            <w:shd w:val="clear" w:color="auto" w:fill="auto"/>
          </w:tcPr>
          <w:p w14:paraId="2DC6F092" w14:textId="77777777" w:rsidR="00306590" w:rsidRDefault="00306590" w:rsidP="002D0325">
            <w:pPr>
              <w:pStyle w:val="TAL"/>
              <w:rPr>
                <w:lang w:eastAsia="zh-CN"/>
              </w:rPr>
            </w:pPr>
            <w:proofErr w:type="spellStart"/>
            <w:r>
              <w:t>usageThreshold</w:t>
            </w:r>
            <w:proofErr w:type="spellEnd"/>
          </w:p>
        </w:tc>
        <w:tc>
          <w:tcPr>
            <w:tcW w:w="1842" w:type="dxa"/>
            <w:shd w:val="clear" w:color="auto" w:fill="auto"/>
          </w:tcPr>
          <w:p w14:paraId="4407EDE0" w14:textId="77777777" w:rsidR="00306590" w:rsidRDefault="00306590" w:rsidP="002D0325">
            <w:pPr>
              <w:pStyle w:val="TAL"/>
              <w:rPr>
                <w:lang w:eastAsia="zh-CN"/>
              </w:rPr>
            </w:pPr>
            <w:proofErr w:type="spellStart"/>
            <w:r>
              <w:t>UsageThreshold</w:t>
            </w:r>
            <w:proofErr w:type="spellEnd"/>
          </w:p>
        </w:tc>
        <w:tc>
          <w:tcPr>
            <w:tcW w:w="1134" w:type="dxa"/>
          </w:tcPr>
          <w:p w14:paraId="7F3D863C" w14:textId="77777777" w:rsidR="00306590" w:rsidRDefault="00306590" w:rsidP="002D0325">
            <w:pPr>
              <w:pStyle w:val="TAC"/>
              <w:jc w:val="left"/>
              <w:rPr>
                <w:lang w:eastAsia="zh-CN"/>
              </w:rPr>
            </w:pPr>
            <w:r>
              <w:rPr>
                <w:rFonts w:hint="eastAsia"/>
                <w:lang w:eastAsia="zh-CN"/>
              </w:rPr>
              <w:t>0..1</w:t>
            </w:r>
          </w:p>
        </w:tc>
        <w:tc>
          <w:tcPr>
            <w:tcW w:w="3687" w:type="dxa"/>
          </w:tcPr>
          <w:p w14:paraId="7653A028" w14:textId="77777777" w:rsidR="00306590" w:rsidRDefault="00306590" w:rsidP="002D0325">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134222F" w14:textId="77777777" w:rsidR="00306590" w:rsidRDefault="00306590" w:rsidP="002D0325">
            <w:pPr>
              <w:pStyle w:val="TAC"/>
              <w:jc w:val="left"/>
              <w:rPr>
                <w:rFonts w:eastAsia="Times New Roman"/>
              </w:rPr>
            </w:pPr>
          </w:p>
        </w:tc>
      </w:tr>
      <w:tr w:rsidR="00306590" w14:paraId="70B940E6" w14:textId="77777777" w:rsidTr="002D0325">
        <w:trPr>
          <w:jc w:val="center"/>
        </w:trPr>
        <w:tc>
          <w:tcPr>
            <w:tcW w:w="1661" w:type="dxa"/>
            <w:shd w:val="clear" w:color="auto" w:fill="auto"/>
          </w:tcPr>
          <w:p w14:paraId="2D5F6154" w14:textId="77777777" w:rsidR="00306590" w:rsidRDefault="00306590" w:rsidP="002D0325">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3F2593F4" w14:textId="77777777" w:rsidR="00306590" w:rsidRDefault="00306590" w:rsidP="002D0325">
            <w:pPr>
              <w:pStyle w:val="TAL"/>
            </w:pPr>
            <w:proofErr w:type="spellStart"/>
            <w:r>
              <w:t>SponsorInformation</w:t>
            </w:r>
            <w:proofErr w:type="spellEnd"/>
          </w:p>
        </w:tc>
        <w:tc>
          <w:tcPr>
            <w:tcW w:w="1134" w:type="dxa"/>
          </w:tcPr>
          <w:p w14:paraId="1FA9D993" w14:textId="77777777" w:rsidR="00306590" w:rsidRDefault="00306590" w:rsidP="002D0325">
            <w:pPr>
              <w:pStyle w:val="TAC"/>
              <w:jc w:val="left"/>
              <w:rPr>
                <w:lang w:eastAsia="zh-CN"/>
              </w:rPr>
            </w:pPr>
            <w:r>
              <w:rPr>
                <w:rFonts w:hint="eastAsia"/>
                <w:lang w:eastAsia="zh-CN"/>
              </w:rPr>
              <w:t>0..1</w:t>
            </w:r>
          </w:p>
        </w:tc>
        <w:tc>
          <w:tcPr>
            <w:tcW w:w="3687" w:type="dxa"/>
          </w:tcPr>
          <w:p w14:paraId="520C9F63" w14:textId="77777777" w:rsidR="00306590" w:rsidRDefault="00306590" w:rsidP="002D0325">
            <w:pPr>
              <w:pStyle w:val="TAL"/>
              <w:rPr>
                <w:rFonts w:eastAsia="Times New Roman" w:cs="Arial"/>
                <w:szCs w:val="18"/>
              </w:rPr>
            </w:pPr>
            <w:r>
              <w:t>Indicates a sponsor information</w:t>
            </w:r>
          </w:p>
        </w:tc>
        <w:tc>
          <w:tcPr>
            <w:tcW w:w="1235" w:type="dxa"/>
          </w:tcPr>
          <w:p w14:paraId="494B81A4" w14:textId="77777777" w:rsidR="00306590" w:rsidRDefault="00306590" w:rsidP="002D0325">
            <w:pPr>
              <w:pStyle w:val="TAC"/>
              <w:jc w:val="left"/>
              <w:rPr>
                <w:rFonts w:eastAsia="Times New Roman"/>
              </w:rPr>
            </w:pPr>
          </w:p>
        </w:tc>
      </w:tr>
      <w:tr w:rsidR="00306590" w14:paraId="1F4ED774" w14:textId="77777777" w:rsidTr="002D0325">
        <w:trPr>
          <w:jc w:val="center"/>
        </w:trPr>
        <w:tc>
          <w:tcPr>
            <w:tcW w:w="1661" w:type="dxa"/>
            <w:shd w:val="clear" w:color="auto" w:fill="auto"/>
          </w:tcPr>
          <w:p w14:paraId="0DFBACF9" w14:textId="77777777" w:rsidR="00306590" w:rsidRDefault="00306590" w:rsidP="002D0325">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0B2771DA" w14:textId="77777777" w:rsidR="00306590" w:rsidRDefault="00306590" w:rsidP="002D0325">
            <w:pPr>
              <w:pStyle w:val="TAL"/>
            </w:pPr>
            <w:proofErr w:type="spellStart"/>
            <w:r>
              <w:t>QosMonitoringInformation</w:t>
            </w:r>
            <w:proofErr w:type="spellEnd"/>
          </w:p>
        </w:tc>
        <w:tc>
          <w:tcPr>
            <w:tcW w:w="1134" w:type="dxa"/>
          </w:tcPr>
          <w:p w14:paraId="03475DD0" w14:textId="77777777" w:rsidR="00306590" w:rsidRDefault="00306590" w:rsidP="002D0325">
            <w:pPr>
              <w:pStyle w:val="TAC"/>
              <w:jc w:val="left"/>
              <w:rPr>
                <w:lang w:eastAsia="zh-CN"/>
              </w:rPr>
            </w:pPr>
            <w:r>
              <w:t>0..1</w:t>
            </w:r>
          </w:p>
        </w:tc>
        <w:tc>
          <w:tcPr>
            <w:tcW w:w="3687" w:type="dxa"/>
          </w:tcPr>
          <w:p w14:paraId="63E6AF14" w14:textId="77777777" w:rsidR="00306590" w:rsidRDefault="00306590" w:rsidP="002D0325">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3D78D27" w14:textId="77777777" w:rsidR="00306590" w:rsidRDefault="00306590" w:rsidP="002D0325">
            <w:pPr>
              <w:pStyle w:val="TAC"/>
              <w:jc w:val="left"/>
              <w:rPr>
                <w:rFonts w:eastAsia="Times New Roman"/>
              </w:rPr>
            </w:pPr>
            <w:r>
              <w:rPr>
                <w:rFonts w:cs="Arial"/>
                <w:szCs w:val="18"/>
              </w:rPr>
              <w:t>QoSMonitoring_5G</w:t>
            </w:r>
          </w:p>
        </w:tc>
      </w:tr>
      <w:tr w:rsidR="00917E5F" w14:paraId="15934545" w14:textId="77777777" w:rsidTr="002D0325">
        <w:trPr>
          <w:jc w:val="center"/>
          <w:ins w:id="40" w:author="Huawei" w:date="2023-05-11T20:49:00Z"/>
        </w:trPr>
        <w:tc>
          <w:tcPr>
            <w:tcW w:w="1661" w:type="dxa"/>
            <w:shd w:val="clear" w:color="auto" w:fill="auto"/>
          </w:tcPr>
          <w:p w14:paraId="5978A466" w14:textId="1325BF1E" w:rsidR="00917E5F" w:rsidRDefault="00917E5F" w:rsidP="00917E5F">
            <w:pPr>
              <w:pStyle w:val="TAL"/>
              <w:rPr>
                <w:ins w:id="41" w:author="Huawei" w:date="2023-05-11T20:49:00Z"/>
                <w:lang w:eastAsia="zh-CN"/>
              </w:rPr>
            </w:pPr>
            <w:proofErr w:type="spellStart"/>
            <w:ins w:id="42" w:author="Huawei" w:date="2023-05-11T20:49:00Z">
              <w:r>
                <w:rPr>
                  <w:rFonts w:hint="eastAsia"/>
                  <w:lang w:eastAsia="zh-CN"/>
                </w:rPr>
                <w:t>p</w:t>
              </w:r>
              <w:r>
                <w:rPr>
                  <w:lang w:eastAsia="zh-CN"/>
                </w:rPr>
                <w:t>dvReq</w:t>
              </w:r>
              <w:proofErr w:type="spellEnd"/>
            </w:ins>
          </w:p>
        </w:tc>
        <w:tc>
          <w:tcPr>
            <w:tcW w:w="1842" w:type="dxa"/>
            <w:shd w:val="clear" w:color="auto" w:fill="auto"/>
          </w:tcPr>
          <w:p w14:paraId="0447C1FD" w14:textId="2A21A1AA" w:rsidR="00917E5F" w:rsidRDefault="00917E5F" w:rsidP="00917E5F">
            <w:pPr>
              <w:pStyle w:val="TAL"/>
              <w:rPr>
                <w:ins w:id="43" w:author="Huawei" w:date="2023-05-11T20:49:00Z"/>
              </w:rPr>
            </w:pPr>
            <w:proofErr w:type="spellStart"/>
            <w:ins w:id="44" w:author="Huawei" w:date="2023-05-11T20:49:00Z">
              <w:r>
                <w:t>PDVR</w:t>
              </w:r>
              <w:r>
                <w:rPr>
                  <w:lang w:eastAsia="zh-CN"/>
                </w:rPr>
                <w:t>equirement</w:t>
              </w:r>
              <w:proofErr w:type="spellEnd"/>
            </w:ins>
          </w:p>
        </w:tc>
        <w:tc>
          <w:tcPr>
            <w:tcW w:w="1134" w:type="dxa"/>
          </w:tcPr>
          <w:p w14:paraId="4FE9ADB9" w14:textId="7318B45E" w:rsidR="00917E5F" w:rsidRDefault="00917E5F" w:rsidP="00917E5F">
            <w:pPr>
              <w:pStyle w:val="TAC"/>
              <w:jc w:val="left"/>
              <w:rPr>
                <w:ins w:id="45" w:author="Huawei" w:date="2023-05-11T20:49:00Z"/>
              </w:rPr>
            </w:pPr>
            <w:ins w:id="46" w:author="Huawei" w:date="2023-05-11T20:49:00Z">
              <w:r>
                <w:t>0..1</w:t>
              </w:r>
            </w:ins>
          </w:p>
        </w:tc>
        <w:tc>
          <w:tcPr>
            <w:tcW w:w="3687" w:type="dxa"/>
          </w:tcPr>
          <w:p w14:paraId="01279E64" w14:textId="77777777" w:rsidR="00917E5F" w:rsidRDefault="00917E5F" w:rsidP="00917E5F">
            <w:pPr>
              <w:pStyle w:val="TAL"/>
              <w:rPr>
                <w:ins w:id="47" w:author="Huawei" w:date="2023-05-11T20:49:00Z"/>
                <w:lang w:eastAsia="zh-CN"/>
              </w:rPr>
            </w:pPr>
            <w:ins w:id="48" w:author="Huawei" w:date="2023-05-11T20:49:00Z">
              <w:r>
                <w:rPr>
                  <w:lang w:eastAsia="zh-CN"/>
                </w:rPr>
                <w:t>The requirement for packet delay variation monitoring and reporting.</w:t>
              </w:r>
            </w:ins>
          </w:p>
          <w:p w14:paraId="52BA6F7E" w14:textId="5BC31E7F" w:rsidR="00917E5F" w:rsidRDefault="00917E5F" w:rsidP="00917E5F">
            <w:pPr>
              <w:pStyle w:val="TAL"/>
              <w:rPr>
                <w:ins w:id="49" w:author="Huawei" w:date="2023-05-11T20:49:00Z"/>
              </w:rPr>
            </w:pPr>
            <w:ins w:id="50" w:author="Huawei" w:date="2023-05-11T20:49:00Z">
              <w:r>
                <w:rPr>
                  <w:lang w:eastAsia="zh-CN"/>
                </w:rPr>
                <w:t>(</w:t>
              </w:r>
              <w:r>
                <w:t>NOTE</w:t>
              </w:r>
            </w:ins>
            <w:ins w:id="51" w:author="Huawei" w:date="2023-05-11T20:50:00Z">
              <w:r w:rsidR="009C2889">
                <w:t> 7</w:t>
              </w:r>
            </w:ins>
            <w:ins w:id="52" w:author="Huawei" w:date="2023-05-11T20:49:00Z">
              <w:r>
                <w:rPr>
                  <w:lang w:eastAsia="zh-CN"/>
                </w:rPr>
                <w:t>)</w:t>
              </w:r>
            </w:ins>
          </w:p>
        </w:tc>
        <w:tc>
          <w:tcPr>
            <w:tcW w:w="1235" w:type="dxa"/>
          </w:tcPr>
          <w:p w14:paraId="55541415" w14:textId="18D2FE93" w:rsidR="00917E5F" w:rsidRDefault="00917E5F" w:rsidP="00917E5F">
            <w:pPr>
              <w:pStyle w:val="TAC"/>
              <w:jc w:val="left"/>
              <w:rPr>
                <w:ins w:id="53" w:author="Huawei" w:date="2023-05-11T20:49:00Z"/>
                <w:rFonts w:cs="Arial"/>
                <w:szCs w:val="18"/>
              </w:rPr>
            </w:pPr>
            <w:ins w:id="54" w:author="Huawei" w:date="2023-05-11T20:49:00Z">
              <w:r>
                <w:rPr>
                  <w:rFonts w:hint="eastAsia"/>
                  <w:lang w:val="en-US" w:eastAsia="zh-CN"/>
                </w:rPr>
                <w:t>XRM_5G</w:t>
              </w:r>
            </w:ins>
          </w:p>
        </w:tc>
      </w:tr>
      <w:tr w:rsidR="00917E5F" w14:paraId="10AECC93" w14:textId="77777777" w:rsidTr="002D0325">
        <w:trPr>
          <w:jc w:val="center"/>
        </w:trPr>
        <w:tc>
          <w:tcPr>
            <w:tcW w:w="1661" w:type="dxa"/>
            <w:shd w:val="clear" w:color="auto" w:fill="auto"/>
          </w:tcPr>
          <w:p w14:paraId="2EAC3F27" w14:textId="77777777" w:rsidR="00917E5F" w:rsidRDefault="00917E5F" w:rsidP="00917E5F">
            <w:pPr>
              <w:pStyle w:val="TAL"/>
              <w:rPr>
                <w:lang w:eastAsia="zh-CN"/>
              </w:rPr>
            </w:pPr>
            <w:proofErr w:type="spellStart"/>
            <w:r>
              <w:rPr>
                <w:lang w:eastAsia="zh-CN"/>
              </w:rPr>
              <w:t>directNotifInd</w:t>
            </w:r>
            <w:proofErr w:type="spellEnd"/>
          </w:p>
        </w:tc>
        <w:tc>
          <w:tcPr>
            <w:tcW w:w="1842" w:type="dxa"/>
            <w:shd w:val="clear" w:color="auto" w:fill="auto"/>
          </w:tcPr>
          <w:p w14:paraId="20FF95FC" w14:textId="77777777" w:rsidR="00917E5F" w:rsidRDefault="00917E5F" w:rsidP="00917E5F">
            <w:pPr>
              <w:pStyle w:val="TAL"/>
            </w:pPr>
            <w:proofErr w:type="spellStart"/>
            <w:r>
              <w:rPr>
                <w:rFonts w:hint="eastAsia"/>
                <w:lang w:eastAsia="zh-CN"/>
              </w:rPr>
              <w:t>b</w:t>
            </w:r>
            <w:r>
              <w:rPr>
                <w:lang w:eastAsia="zh-CN"/>
              </w:rPr>
              <w:t>oolean</w:t>
            </w:r>
            <w:proofErr w:type="spellEnd"/>
          </w:p>
        </w:tc>
        <w:tc>
          <w:tcPr>
            <w:tcW w:w="1134" w:type="dxa"/>
          </w:tcPr>
          <w:p w14:paraId="08299DB9" w14:textId="77777777" w:rsidR="00917E5F" w:rsidRDefault="00917E5F" w:rsidP="00917E5F">
            <w:pPr>
              <w:pStyle w:val="TAC"/>
              <w:jc w:val="left"/>
            </w:pPr>
            <w:r>
              <w:rPr>
                <w:rFonts w:hint="eastAsia"/>
                <w:lang w:eastAsia="zh-CN"/>
              </w:rPr>
              <w:t>0</w:t>
            </w:r>
            <w:r>
              <w:rPr>
                <w:lang w:eastAsia="zh-CN"/>
              </w:rPr>
              <w:t>..1</w:t>
            </w:r>
          </w:p>
        </w:tc>
        <w:tc>
          <w:tcPr>
            <w:tcW w:w="3687" w:type="dxa"/>
          </w:tcPr>
          <w:p w14:paraId="3F946606" w14:textId="77777777" w:rsidR="00917E5F" w:rsidRDefault="00917E5F" w:rsidP="00917E5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B1AC747" w14:textId="77777777" w:rsidR="00917E5F" w:rsidRDefault="00917E5F" w:rsidP="00917E5F">
            <w:pPr>
              <w:pStyle w:val="TAL"/>
              <w:rPr>
                <w:lang w:eastAsia="zh-CN"/>
              </w:rPr>
            </w:pPr>
          </w:p>
          <w:p w14:paraId="0D5BB322" w14:textId="77777777" w:rsidR="00917E5F" w:rsidRPr="00A97F36" w:rsidRDefault="00917E5F" w:rsidP="00917E5F">
            <w:pPr>
              <w:pStyle w:val="TAL"/>
            </w:pPr>
            <w:r w:rsidRPr="00A97F36">
              <w:rPr>
                <w:lang w:eastAsia="zh-CN"/>
              </w:rPr>
              <w:t>- true: the direct event notification is requested</w:t>
            </w:r>
            <w:r w:rsidRPr="00A97F36">
              <w:t>;</w:t>
            </w:r>
          </w:p>
          <w:p w14:paraId="11F3C5A5" w14:textId="77777777" w:rsidR="00917E5F" w:rsidRDefault="00917E5F" w:rsidP="00917E5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4FF1F773" w14:textId="77777777" w:rsidR="00917E5F" w:rsidRDefault="00917E5F" w:rsidP="00917E5F">
            <w:pPr>
              <w:pStyle w:val="TAC"/>
              <w:jc w:val="left"/>
              <w:rPr>
                <w:rFonts w:cs="Arial"/>
                <w:szCs w:val="18"/>
              </w:rPr>
            </w:pPr>
            <w:proofErr w:type="spellStart"/>
            <w:r>
              <w:t>ExposureToEAS</w:t>
            </w:r>
            <w:proofErr w:type="spellEnd"/>
          </w:p>
        </w:tc>
      </w:tr>
      <w:tr w:rsidR="00917E5F" w14:paraId="06A8131F" w14:textId="77777777" w:rsidTr="002D0325">
        <w:trPr>
          <w:jc w:val="center"/>
        </w:trPr>
        <w:tc>
          <w:tcPr>
            <w:tcW w:w="1661" w:type="dxa"/>
            <w:shd w:val="clear" w:color="auto" w:fill="auto"/>
          </w:tcPr>
          <w:p w14:paraId="1CEAD60E" w14:textId="77777777" w:rsidR="00917E5F" w:rsidRDefault="00917E5F" w:rsidP="00917E5F">
            <w:pPr>
              <w:pStyle w:val="TAL"/>
              <w:rPr>
                <w:lang w:eastAsia="zh-CN"/>
              </w:rPr>
            </w:pPr>
            <w:proofErr w:type="spellStart"/>
            <w:r>
              <w:rPr>
                <w:lang w:eastAsia="zh-CN"/>
              </w:rPr>
              <w:t>tscQosReq</w:t>
            </w:r>
            <w:proofErr w:type="spellEnd"/>
          </w:p>
        </w:tc>
        <w:tc>
          <w:tcPr>
            <w:tcW w:w="1842" w:type="dxa"/>
            <w:shd w:val="clear" w:color="auto" w:fill="auto"/>
          </w:tcPr>
          <w:p w14:paraId="7822A8D4" w14:textId="77777777" w:rsidR="00917E5F" w:rsidRDefault="00917E5F" w:rsidP="00917E5F">
            <w:pPr>
              <w:pStyle w:val="TAL"/>
              <w:rPr>
                <w:lang w:eastAsia="zh-CN"/>
              </w:rPr>
            </w:pPr>
            <w:proofErr w:type="spellStart"/>
            <w:r>
              <w:rPr>
                <w:lang w:eastAsia="zh-CN"/>
              </w:rPr>
              <w:t>TscQosRequirement</w:t>
            </w:r>
            <w:proofErr w:type="spellEnd"/>
          </w:p>
        </w:tc>
        <w:tc>
          <w:tcPr>
            <w:tcW w:w="1134" w:type="dxa"/>
          </w:tcPr>
          <w:p w14:paraId="64B3D3BC" w14:textId="77777777" w:rsidR="00917E5F" w:rsidRDefault="00917E5F" w:rsidP="00917E5F">
            <w:pPr>
              <w:pStyle w:val="TAC"/>
              <w:jc w:val="left"/>
              <w:rPr>
                <w:lang w:eastAsia="zh-CN"/>
              </w:rPr>
            </w:pPr>
            <w:r>
              <w:rPr>
                <w:rFonts w:hint="eastAsia"/>
                <w:lang w:eastAsia="zh-CN"/>
              </w:rPr>
              <w:t>0</w:t>
            </w:r>
            <w:r>
              <w:rPr>
                <w:lang w:eastAsia="zh-CN"/>
              </w:rPr>
              <w:t>..1</w:t>
            </w:r>
          </w:p>
        </w:tc>
        <w:tc>
          <w:tcPr>
            <w:tcW w:w="3687" w:type="dxa"/>
          </w:tcPr>
          <w:p w14:paraId="61CEC3EA" w14:textId="77777777" w:rsidR="00917E5F" w:rsidRDefault="00917E5F" w:rsidP="00917E5F">
            <w:pPr>
              <w:pStyle w:val="TAL"/>
              <w:rPr>
                <w:lang w:eastAsia="zh-CN"/>
              </w:rPr>
            </w:pPr>
            <w:r>
              <w:rPr>
                <w:lang w:eastAsia="zh-CN"/>
              </w:rPr>
              <w:t>Contains the QoS requirements for time sensitive communication. (NOTE 5)</w:t>
            </w:r>
          </w:p>
        </w:tc>
        <w:tc>
          <w:tcPr>
            <w:tcW w:w="1235" w:type="dxa"/>
          </w:tcPr>
          <w:p w14:paraId="543EC212" w14:textId="77777777" w:rsidR="00917E5F" w:rsidRDefault="00917E5F" w:rsidP="00917E5F">
            <w:pPr>
              <w:pStyle w:val="TAC"/>
              <w:jc w:val="left"/>
            </w:pPr>
            <w:r>
              <w:rPr>
                <w:rFonts w:cs="Arial" w:hint="eastAsia"/>
                <w:szCs w:val="18"/>
                <w:lang w:eastAsia="zh-CN"/>
              </w:rPr>
              <w:t>T</w:t>
            </w:r>
            <w:r>
              <w:rPr>
                <w:rFonts w:cs="Arial"/>
                <w:szCs w:val="18"/>
                <w:lang w:eastAsia="zh-CN"/>
              </w:rPr>
              <w:t>SC_5G</w:t>
            </w:r>
          </w:p>
        </w:tc>
      </w:tr>
      <w:tr w:rsidR="00917E5F" w14:paraId="2129CC12" w14:textId="77777777" w:rsidTr="002D0325">
        <w:trPr>
          <w:jc w:val="center"/>
        </w:trPr>
        <w:tc>
          <w:tcPr>
            <w:tcW w:w="1661" w:type="dxa"/>
            <w:shd w:val="clear" w:color="auto" w:fill="auto"/>
          </w:tcPr>
          <w:p w14:paraId="78F232EC" w14:textId="77777777" w:rsidR="00917E5F" w:rsidRDefault="00917E5F" w:rsidP="00917E5F">
            <w:pPr>
              <w:pStyle w:val="TAL"/>
              <w:rPr>
                <w:lang w:eastAsia="zh-CN"/>
              </w:rPr>
            </w:pPr>
            <w:proofErr w:type="spellStart"/>
            <w:r>
              <w:t>requestTestNotification</w:t>
            </w:r>
            <w:proofErr w:type="spellEnd"/>
          </w:p>
        </w:tc>
        <w:tc>
          <w:tcPr>
            <w:tcW w:w="1842" w:type="dxa"/>
            <w:shd w:val="clear" w:color="auto" w:fill="auto"/>
          </w:tcPr>
          <w:p w14:paraId="7E987D71" w14:textId="77777777" w:rsidR="00917E5F" w:rsidRDefault="00917E5F" w:rsidP="00917E5F">
            <w:pPr>
              <w:pStyle w:val="TAL"/>
            </w:pPr>
            <w:proofErr w:type="spellStart"/>
            <w:r>
              <w:t>boolean</w:t>
            </w:r>
            <w:proofErr w:type="spellEnd"/>
          </w:p>
        </w:tc>
        <w:tc>
          <w:tcPr>
            <w:tcW w:w="1134" w:type="dxa"/>
          </w:tcPr>
          <w:p w14:paraId="3B11660A" w14:textId="77777777" w:rsidR="00917E5F" w:rsidRDefault="00917E5F" w:rsidP="00917E5F">
            <w:pPr>
              <w:pStyle w:val="TAC"/>
              <w:jc w:val="left"/>
              <w:rPr>
                <w:lang w:eastAsia="zh-CN"/>
              </w:rPr>
            </w:pPr>
            <w:r>
              <w:t>0..1</w:t>
            </w:r>
          </w:p>
        </w:tc>
        <w:tc>
          <w:tcPr>
            <w:tcW w:w="3687" w:type="dxa"/>
          </w:tcPr>
          <w:p w14:paraId="25846F91" w14:textId="77777777" w:rsidR="00917E5F" w:rsidRDefault="00917E5F" w:rsidP="00917E5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4B8D0A9" w14:textId="77777777" w:rsidR="00917E5F" w:rsidRDefault="00917E5F" w:rsidP="00917E5F">
            <w:pPr>
              <w:pStyle w:val="TAC"/>
              <w:jc w:val="left"/>
              <w:rPr>
                <w:rFonts w:eastAsia="Times New Roman"/>
              </w:rPr>
            </w:pPr>
            <w:proofErr w:type="spellStart"/>
            <w:r>
              <w:t>Notification_test_event</w:t>
            </w:r>
            <w:proofErr w:type="spellEnd"/>
          </w:p>
        </w:tc>
      </w:tr>
      <w:tr w:rsidR="00917E5F" w14:paraId="24E2C18F" w14:textId="77777777" w:rsidTr="002D0325">
        <w:trPr>
          <w:jc w:val="center"/>
        </w:trPr>
        <w:tc>
          <w:tcPr>
            <w:tcW w:w="1661" w:type="dxa"/>
            <w:shd w:val="clear" w:color="auto" w:fill="auto"/>
          </w:tcPr>
          <w:p w14:paraId="5B869EDC" w14:textId="77777777" w:rsidR="00917E5F" w:rsidRDefault="00917E5F" w:rsidP="00917E5F">
            <w:pPr>
              <w:pStyle w:val="TAL"/>
              <w:rPr>
                <w:lang w:eastAsia="zh-CN"/>
              </w:rPr>
            </w:pPr>
            <w:proofErr w:type="spellStart"/>
            <w:r>
              <w:rPr>
                <w:lang w:eastAsia="zh-CN"/>
              </w:rPr>
              <w:t>websockNotifConfig</w:t>
            </w:r>
            <w:proofErr w:type="spellEnd"/>
          </w:p>
        </w:tc>
        <w:tc>
          <w:tcPr>
            <w:tcW w:w="1842" w:type="dxa"/>
            <w:shd w:val="clear" w:color="auto" w:fill="auto"/>
          </w:tcPr>
          <w:p w14:paraId="56895355" w14:textId="77777777" w:rsidR="00917E5F" w:rsidRDefault="00917E5F" w:rsidP="00917E5F">
            <w:pPr>
              <w:pStyle w:val="TAL"/>
            </w:pPr>
            <w:proofErr w:type="spellStart"/>
            <w:r>
              <w:rPr>
                <w:lang w:eastAsia="zh-CN"/>
              </w:rPr>
              <w:t>WebsockNotifConfig</w:t>
            </w:r>
            <w:proofErr w:type="spellEnd"/>
          </w:p>
        </w:tc>
        <w:tc>
          <w:tcPr>
            <w:tcW w:w="1134" w:type="dxa"/>
          </w:tcPr>
          <w:p w14:paraId="6D4ED5EB" w14:textId="77777777" w:rsidR="00917E5F" w:rsidRDefault="00917E5F" w:rsidP="00917E5F">
            <w:pPr>
              <w:pStyle w:val="TAC"/>
              <w:jc w:val="left"/>
              <w:rPr>
                <w:lang w:eastAsia="zh-CN"/>
              </w:rPr>
            </w:pPr>
            <w:r>
              <w:rPr>
                <w:lang w:eastAsia="zh-CN"/>
              </w:rPr>
              <w:t>0..1</w:t>
            </w:r>
          </w:p>
        </w:tc>
        <w:tc>
          <w:tcPr>
            <w:tcW w:w="3687" w:type="dxa"/>
          </w:tcPr>
          <w:p w14:paraId="047183BF" w14:textId="77777777" w:rsidR="00917E5F" w:rsidRDefault="00917E5F" w:rsidP="00917E5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11D7F51B" w14:textId="77777777" w:rsidR="00917E5F" w:rsidRDefault="00917E5F" w:rsidP="00917E5F">
            <w:pPr>
              <w:pStyle w:val="TAC"/>
              <w:jc w:val="left"/>
              <w:rPr>
                <w:rFonts w:eastAsia="Times New Roman"/>
              </w:rPr>
            </w:pPr>
            <w:proofErr w:type="spellStart"/>
            <w:r>
              <w:rPr>
                <w:lang w:eastAsia="zh-CN"/>
              </w:rPr>
              <w:t>Notification_websocket</w:t>
            </w:r>
            <w:proofErr w:type="spellEnd"/>
          </w:p>
        </w:tc>
      </w:tr>
      <w:tr w:rsidR="00917E5F" w14:paraId="4080E213" w14:textId="77777777" w:rsidTr="002D0325">
        <w:trPr>
          <w:jc w:val="center"/>
        </w:trPr>
        <w:tc>
          <w:tcPr>
            <w:tcW w:w="1661" w:type="dxa"/>
            <w:shd w:val="clear" w:color="auto" w:fill="auto"/>
          </w:tcPr>
          <w:p w14:paraId="2A285FFF" w14:textId="77777777" w:rsidR="00917E5F" w:rsidRDefault="00917E5F" w:rsidP="00917E5F">
            <w:pPr>
              <w:pStyle w:val="TAL"/>
              <w:rPr>
                <w:lang w:eastAsia="zh-CN"/>
              </w:rPr>
            </w:pPr>
            <w:r>
              <w:t>events</w:t>
            </w:r>
          </w:p>
        </w:tc>
        <w:tc>
          <w:tcPr>
            <w:tcW w:w="1842" w:type="dxa"/>
            <w:shd w:val="clear" w:color="auto" w:fill="auto"/>
          </w:tcPr>
          <w:p w14:paraId="69F77354" w14:textId="77777777" w:rsidR="00917E5F" w:rsidRDefault="00917E5F" w:rsidP="00917E5F">
            <w:pPr>
              <w:pStyle w:val="TAL"/>
              <w:rPr>
                <w:lang w:eastAsia="zh-CN"/>
              </w:rPr>
            </w:pPr>
            <w:r>
              <w:t>array(</w:t>
            </w:r>
            <w:proofErr w:type="spellStart"/>
            <w:r w:rsidRPr="00EF2605">
              <w:t>UserPlaneEvent</w:t>
            </w:r>
            <w:proofErr w:type="spellEnd"/>
            <w:r>
              <w:t>)</w:t>
            </w:r>
          </w:p>
        </w:tc>
        <w:tc>
          <w:tcPr>
            <w:tcW w:w="1134" w:type="dxa"/>
          </w:tcPr>
          <w:p w14:paraId="55105879" w14:textId="77777777" w:rsidR="00917E5F" w:rsidRDefault="00917E5F" w:rsidP="00917E5F">
            <w:pPr>
              <w:pStyle w:val="TAC"/>
              <w:jc w:val="left"/>
              <w:rPr>
                <w:lang w:eastAsia="zh-CN"/>
              </w:rPr>
            </w:pPr>
            <w:r>
              <w:t>0..N</w:t>
            </w:r>
          </w:p>
        </w:tc>
        <w:tc>
          <w:tcPr>
            <w:tcW w:w="3687" w:type="dxa"/>
          </w:tcPr>
          <w:p w14:paraId="6F1EF691" w14:textId="77777777" w:rsidR="00917E5F" w:rsidRDefault="00917E5F" w:rsidP="00917E5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1E60600" w14:textId="77777777" w:rsidR="00917E5F" w:rsidRDefault="00917E5F" w:rsidP="00917E5F">
            <w:pPr>
              <w:pStyle w:val="TAC"/>
              <w:jc w:val="left"/>
              <w:rPr>
                <w:lang w:eastAsia="zh-CN"/>
              </w:rPr>
            </w:pPr>
            <w:proofErr w:type="spellStart"/>
            <w:r>
              <w:rPr>
                <w:rFonts w:cs="Arial"/>
                <w:szCs w:val="18"/>
              </w:rPr>
              <w:t>enNB</w:t>
            </w:r>
            <w:proofErr w:type="spellEnd"/>
          </w:p>
        </w:tc>
      </w:tr>
      <w:tr w:rsidR="00917E5F" w14:paraId="64A70E44" w14:textId="77777777" w:rsidTr="002D0325">
        <w:trPr>
          <w:jc w:val="center"/>
        </w:trPr>
        <w:tc>
          <w:tcPr>
            <w:tcW w:w="1661" w:type="dxa"/>
            <w:shd w:val="clear" w:color="auto" w:fill="auto"/>
          </w:tcPr>
          <w:p w14:paraId="2B6DD5F6" w14:textId="77777777" w:rsidR="00917E5F" w:rsidRDefault="00917E5F" w:rsidP="00917E5F">
            <w:pPr>
              <w:pStyle w:val="TAL"/>
            </w:pPr>
            <w:proofErr w:type="spellStart"/>
            <w:r>
              <w:t>multiModalId</w:t>
            </w:r>
            <w:proofErr w:type="spellEnd"/>
          </w:p>
        </w:tc>
        <w:tc>
          <w:tcPr>
            <w:tcW w:w="1842" w:type="dxa"/>
            <w:shd w:val="clear" w:color="auto" w:fill="auto"/>
          </w:tcPr>
          <w:p w14:paraId="2FB5F6CA" w14:textId="77777777" w:rsidR="00917E5F" w:rsidRDefault="00917E5F" w:rsidP="00917E5F">
            <w:pPr>
              <w:pStyle w:val="TAL"/>
            </w:pPr>
            <w:proofErr w:type="spellStart"/>
            <w:r>
              <w:t>MultiModalId</w:t>
            </w:r>
            <w:proofErr w:type="spellEnd"/>
          </w:p>
        </w:tc>
        <w:tc>
          <w:tcPr>
            <w:tcW w:w="1134" w:type="dxa"/>
          </w:tcPr>
          <w:p w14:paraId="72C9749A" w14:textId="77777777" w:rsidR="00917E5F" w:rsidRDefault="00917E5F" w:rsidP="00917E5F">
            <w:pPr>
              <w:pStyle w:val="TAC"/>
              <w:jc w:val="left"/>
            </w:pPr>
            <w:r>
              <w:t>0..1</w:t>
            </w:r>
          </w:p>
        </w:tc>
        <w:tc>
          <w:tcPr>
            <w:tcW w:w="3687" w:type="dxa"/>
          </w:tcPr>
          <w:p w14:paraId="358B3441" w14:textId="77777777" w:rsidR="00917E5F" w:rsidRDefault="00917E5F" w:rsidP="00917E5F">
            <w:pPr>
              <w:pStyle w:val="TAL"/>
              <w:rPr>
                <w:rFonts w:cs="Arial"/>
                <w:szCs w:val="18"/>
              </w:rPr>
            </w:pPr>
            <w:r>
              <w:t>Multi-modal Service Identifier</w:t>
            </w:r>
          </w:p>
        </w:tc>
        <w:tc>
          <w:tcPr>
            <w:tcW w:w="1235" w:type="dxa"/>
          </w:tcPr>
          <w:p w14:paraId="38606247" w14:textId="77777777" w:rsidR="00917E5F" w:rsidRDefault="00917E5F" w:rsidP="00917E5F">
            <w:pPr>
              <w:pStyle w:val="TAC"/>
              <w:jc w:val="left"/>
              <w:rPr>
                <w:rFonts w:cs="Arial"/>
                <w:szCs w:val="18"/>
              </w:rPr>
            </w:pPr>
            <w:r>
              <w:rPr>
                <w:rFonts w:cs="Arial"/>
                <w:szCs w:val="18"/>
              </w:rPr>
              <w:t>XRM_5G</w:t>
            </w:r>
          </w:p>
        </w:tc>
      </w:tr>
      <w:tr w:rsidR="00917E5F" w14:paraId="4848AC4F" w14:textId="77777777" w:rsidTr="002D0325">
        <w:trPr>
          <w:jc w:val="center"/>
        </w:trPr>
        <w:tc>
          <w:tcPr>
            <w:tcW w:w="9559" w:type="dxa"/>
            <w:gridSpan w:val="5"/>
            <w:shd w:val="clear" w:color="auto" w:fill="auto"/>
          </w:tcPr>
          <w:p w14:paraId="77DB23B0" w14:textId="77777777" w:rsidR="00917E5F" w:rsidRDefault="00917E5F" w:rsidP="00917E5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2CF500BD" w14:textId="77777777" w:rsidR="00917E5F" w:rsidRDefault="00917E5F" w:rsidP="00917E5F">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2A186B" w14:textId="77777777" w:rsidR="00917E5F" w:rsidRDefault="00917E5F" w:rsidP="00917E5F">
            <w:pPr>
              <w:pStyle w:val="TAN"/>
            </w:pPr>
            <w:r>
              <w:t>NOTE 3:</w:t>
            </w:r>
            <w:r>
              <w:tab/>
              <w:t>The property is only applicable for the NEF.</w:t>
            </w:r>
          </w:p>
          <w:p w14:paraId="3FF79ED5" w14:textId="77777777" w:rsidR="00917E5F" w:rsidRDefault="00917E5F" w:rsidP="00917E5F">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99522AE" w14:textId="77777777" w:rsidR="00917E5F" w:rsidRDefault="00917E5F" w:rsidP="00917E5F">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F70F1DE" w14:textId="77777777" w:rsidR="00917E5F" w:rsidRDefault="00917E5F" w:rsidP="00917E5F">
            <w:pPr>
              <w:pStyle w:val="TAN"/>
              <w:rPr>
                <w:ins w:id="55" w:author="Huawei" w:date="2023-05-11T20:50:00Z"/>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096023C3" w14:textId="228CE3BE" w:rsidR="009C2889" w:rsidRDefault="009C2889" w:rsidP="00917E5F">
            <w:pPr>
              <w:pStyle w:val="TAN"/>
              <w:rPr>
                <w:rFonts w:eastAsia="Times New Roman"/>
              </w:rPr>
            </w:pPr>
            <w:ins w:id="56" w:author="Huawei" w:date="2023-05-11T20:50:00Z">
              <w:r>
                <w:t>NOTE 7</w:t>
              </w:r>
              <w:r w:rsidRPr="003107D3">
                <w:t>:</w:t>
              </w:r>
              <w:r w:rsidRPr="003107D3">
                <w:tab/>
              </w:r>
              <w:r>
                <w:t>If both packet delay variation and packet delay measurements are requested concurrently, the measurement period, measurement type (i.e. uplink, downlink and round trip) and reporting frequency should be consistent.</w:t>
              </w:r>
            </w:ins>
          </w:p>
        </w:tc>
      </w:tr>
    </w:tbl>
    <w:p w14:paraId="27071C95" w14:textId="77777777" w:rsidR="00306590" w:rsidRDefault="00306590" w:rsidP="00306590">
      <w:pPr>
        <w:rPr>
          <w:u w:val="single"/>
        </w:rPr>
      </w:pPr>
    </w:p>
    <w:p w14:paraId="168C71A1" w14:textId="77777777" w:rsidR="00306590" w:rsidRPr="00B61815" w:rsidRDefault="00306590" w:rsidP="003065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6E0375A" w14:textId="77777777" w:rsidR="00306590" w:rsidRDefault="00306590" w:rsidP="00306590">
      <w:pPr>
        <w:pStyle w:val="50"/>
      </w:pPr>
      <w:bookmarkStart w:id="57" w:name="_Toc11247880"/>
      <w:bookmarkStart w:id="58" w:name="_Toc27045024"/>
      <w:bookmarkStart w:id="59" w:name="_Toc36034066"/>
      <w:bookmarkStart w:id="60" w:name="_Toc45132213"/>
      <w:bookmarkStart w:id="61" w:name="_Toc49776498"/>
      <w:bookmarkStart w:id="62" w:name="_Toc51747418"/>
      <w:bookmarkStart w:id="63" w:name="_Toc66360997"/>
      <w:bookmarkStart w:id="64" w:name="_Toc68105502"/>
      <w:bookmarkStart w:id="65" w:name="_Toc74756132"/>
      <w:bookmarkStart w:id="66" w:name="_Toc105675009"/>
      <w:bookmarkStart w:id="67" w:name="_Toc130503077"/>
      <w:r>
        <w:t>5.14.2.1.3</w:t>
      </w:r>
      <w:r>
        <w:tab/>
        <w:t xml:space="preserve">Type: </w:t>
      </w:r>
      <w:proofErr w:type="spellStart"/>
      <w:r>
        <w:t>AsSessionWithQoSSubscriptionPatch</w:t>
      </w:r>
      <w:bookmarkEnd w:id="57"/>
      <w:bookmarkEnd w:id="58"/>
      <w:bookmarkEnd w:id="59"/>
      <w:bookmarkEnd w:id="60"/>
      <w:bookmarkEnd w:id="61"/>
      <w:bookmarkEnd w:id="62"/>
      <w:bookmarkEnd w:id="63"/>
      <w:bookmarkEnd w:id="64"/>
      <w:bookmarkEnd w:id="65"/>
      <w:bookmarkEnd w:id="66"/>
      <w:bookmarkEnd w:id="67"/>
      <w:proofErr w:type="spellEnd"/>
    </w:p>
    <w:p w14:paraId="72B84C83" w14:textId="77777777" w:rsidR="00306590" w:rsidRDefault="00306590" w:rsidP="00306590">
      <w:r>
        <w:t>This type represents an AS session request with specific QoS for the service provided by the SCS/AS to the SCEF via T8 interface. The structure is used for PATCH request.</w:t>
      </w:r>
    </w:p>
    <w:p w14:paraId="235C2F1C" w14:textId="77777777" w:rsidR="00306590" w:rsidRDefault="00306590" w:rsidP="00306590">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06590" w14:paraId="7D0425B3" w14:textId="77777777" w:rsidTr="002D0325">
        <w:trPr>
          <w:trHeight w:val="288"/>
          <w:jc w:val="center"/>
        </w:trPr>
        <w:tc>
          <w:tcPr>
            <w:tcW w:w="1661" w:type="dxa"/>
            <w:shd w:val="clear" w:color="auto" w:fill="C0C0C0"/>
          </w:tcPr>
          <w:p w14:paraId="2287FFD8" w14:textId="77777777" w:rsidR="00306590" w:rsidRDefault="00306590" w:rsidP="002D0325">
            <w:pPr>
              <w:pStyle w:val="TAH"/>
              <w:rPr>
                <w:rFonts w:eastAsia="Times New Roman"/>
              </w:rPr>
            </w:pPr>
            <w:r>
              <w:rPr>
                <w:rFonts w:eastAsia="Times New Roman"/>
              </w:rPr>
              <w:lastRenderedPageBreak/>
              <w:t>Attribute name</w:t>
            </w:r>
          </w:p>
        </w:tc>
        <w:tc>
          <w:tcPr>
            <w:tcW w:w="1842" w:type="dxa"/>
            <w:shd w:val="clear" w:color="auto" w:fill="C0C0C0"/>
          </w:tcPr>
          <w:p w14:paraId="566EBD8F" w14:textId="77777777" w:rsidR="00306590" w:rsidRDefault="00306590" w:rsidP="002D0325">
            <w:pPr>
              <w:pStyle w:val="TAH"/>
              <w:rPr>
                <w:rFonts w:eastAsia="Times New Roman"/>
              </w:rPr>
            </w:pPr>
            <w:r>
              <w:rPr>
                <w:rFonts w:eastAsia="Times New Roman"/>
              </w:rPr>
              <w:t>Data type</w:t>
            </w:r>
          </w:p>
        </w:tc>
        <w:tc>
          <w:tcPr>
            <w:tcW w:w="1134" w:type="dxa"/>
            <w:shd w:val="clear" w:color="auto" w:fill="C0C0C0"/>
          </w:tcPr>
          <w:p w14:paraId="716B0AB6" w14:textId="77777777" w:rsidR="00306590" w:rsidRDefault="00306590" w:rsidP="002D0325">
            <w:pPr>
              <w:pStyle w:val="TAH"/>
              <w:rPr>
                <w:rFonts w:eastAsia="Times New Roman"/>
              </w:rPr>
            </w:pPr>
            <w:r>
              <w:rPr>
                <w:rFonts w:eastAsia="Times New Roman"/>
              </w:rPr>
              <w:t>Cardinality</w:t>
            </w:r>
          </w:p>
        </w:tc>
        <w:tc>
          <w:tcPr>
            <w:tcW w:w="3687" w:type="dxa"/>
            <w:shd w:val="clear" w:color="auto" w:fill="C0C0C0"/>
          </w:tcPr>
          <w:p w14:paraId="3286DA4F" w14:textId="77777777" w:rsidR="00306590" w:rsidRDefault="00306590" w:rsidP="002D0325">
            <w:pPr>
              <w:pStyle w:val="TAH"/>
              <w:rPr>
                <w:rFonts w:eastAsia="Times New Roman" w:cs="Arial"/>
                <w:szCs w:val="18"/>
              </w:rPr>
            </w:pPr>
            <w:r>
              <w:rPr>
                <w:rFonts w:eastAsia="Times New Roman" w:cs="Arial"/>
                <w:szCs w:val="18"/>
              </w:rPr>
              <w:t>Description</w:t>
            </w:r>
          </w:p>
        </w:tc>
        <w:tc>
          <w:tcPr>
            <w:tcW w:w="1235" w:type="dxa"/>
            <w:shd w:val="clear" w:color="auto" w:fill="C0C0C0"/>
          </w:tcPr>
          <w:p w14:paraId="7A71DBA4" w14:textId="77777777" w:rsidR="00306590" w:rsidRDefault="00306590" w:rsidP="002D0325">
            <w:pPr>
              <w:pStyle w:val="TAH"/>
              <w:rPr>
                <w:rFonts w:eastAsia="Times New Roman"/>
              </w:rPr>
            </w:pPr>
            <w:r>
              <w:rPr>
                <w:rFonts w:eastAsia="Times New Roman" w:cs="Arial"/>
                <w:szCs w:val="18"/>
              </w:rPr>
              <w:t>Applicability (NOTE)</w:t>
            </w:r>
          </w:p>
        </w:tc>
      </w:tr>
      <w:tr w:rsidR="00306590" w14:paraId="06FB90FC" w14:textId="77777777" w:rsidTr="002D0325">
        <w:trPr>
          <w:jc w:val="center"/>
        </w:trPr>
        <w:tc>
          <w:tcPr>
            <w:tcW w:w="1661" w:type="dxa"/>
            <w:shd w:val="clear" w:color="auto" w:fill="auto"/>
          </w:tcPr>
          <w:p w14:paraId="23273F70" w14:textId="77777777" w:rsidR="00306590" w:rsidRDefault="00306590" w:rsidP="002D0325">
            <w:pPr>
              <w:pStyle w:val="TAL"/>
              <w:rPr>
                <w:rFonts w:eastAsia="Times New Roman"/>
              </w:rPr>
            </w:pPr>
            <w:proofErr w:type="spellStart"/>
            <w:r>
              <w:t>exterAppId</w:t>
            </w:r>
            <w:proofErr w:type="spellEnd"/>
          </w:p>
        </w:tc>
        <w:tc>
          <w:tcPr>
            <w:tcW w:w="1842" w:type="dxa"/>
            <w:shd w:val="clear" w:color="auto" w:fill="auto"/>
          </w:tcPr>
          <w:p w14:paraId="33B96575" w14:textId="77777777" w:rsidR="00306590" w:rsidRDefault="00306590" w:rsidP="002D0325">
            <w:pPr>
              <w:pStyle w:val="TAL"/>
              <w:rPr>
                <w:rFonts w:eastAsia="Times New Roman"/>
              </w:rPr>
            </w:pPr>
            <w:r>
              <w:t>string</w:t>
            </w:r>
          </w:p>
        </w:tc>
        <w:tc>
          <w:tcPr>
            <w:tcW w:w="1134" w:type="dxa"/>
          </w:tcPr>
          <w:p w14:paraId="6A761510" w14:textId="77777777" w:rsidR="00306590" w:rsidRDefault="00306590" w:rsidP="002D0325">
            <w:pPr>
              <w:pStyle w:val="TAC"/>
              <w:jc w:val="left"/>
              <w:rPr>
                <w:lang w:eastAsia="zh-CN"/>
              </w:rPr>
            </w:pPr>
            <w:r>
              <w:t>0..1</w:t>
            </w:r>
          </w:p>
        </w:tc>
        <w:tc>
          <w:tcPr>
            <w:tcW w:w="3687" w:type="dxa"/>
          </w:tcPr>
          <w:p w14:paraId="4F1305AA" w14:textId="77777777" w:rsidR="00306590" w:rsidRDefault="00306590" w:rsidP="002D0325">
            <w:pPr>
              <w:pStyle w:val="TAL"/>
              <w:rPr>
                <w:rFonts w:cs="Arial"/>
                <w:szCs w:val="18"/>
                <w:lang w:eastAsia="zh-CN"/>
              </w:rPr>
            </w:pPr>
            <w:r>
              <w:t>Identifies the external Application Identifier.</w:t>
            </w:r>
            <w:r>
              <w:rPr>
                <w:rFonts w:cs="Arial"/>
                <w:szCs w:val="18"/>
              </w:rPr>
              <w:t xml:space="preserve"> (NOTE 2)</w:t>
            </w:r>
          </w:p>
        </w:tc>
        <w:tc>
          <w:tcPr>
            <w:tcW w:w="1235" w:type="dxa"/>
          </w:tcPr>
          <w:p w14:paraId="27CD3874" w14:textId="77777777" w:rsidR="00306590" w:rsidRDefault="00306590" w:rsidP="002D0325">
            <w:pPr>
              <w:pStyle w:val="TAC"/>
              <w:jc w:val="left"/>
              <w:rPr>
                <w:rFonts w:eastAsia="Times New Roman"/>
              </w:rPr>
            </w:pPr>
            <w:proofErr w:type="spellStart"/>
            <w:r>
              <w:rPr>
                <w:rFonts w:eastAsia="Times New Roman"/>
              </w:rPr>
              <w:t>AppId</w:t>
            </w:r>
            <w:proofErr w:type="spellEnd"/>
          </w:p>
        </w:tc>
      </w:tr>
      <w:tr w:rsidR="00306590" w14:paraId="7015B5C7" w14:textId="77777777" w:rsidTr="002D0325">
        <w:trPr>
          <w:jc w:val="center"/>
        </w:trPr>
        <w:tc>
          <w:tcPr>
            <w:tcW w:w="1661" w:type="dxa"/>
            <w:shd w:val="clear" w:color="auto" w:fill="auto"/>
          </w:tcPr>
          <w:p w14:paraId="7BF5DB06" w14:textId="77777777" w:rsidR="00306590" w:rsidRDefault="00306590" w:rsidP="002D0325">
            <w:pPr>
              <w:pStyle w:val="TAL"/>
              <w:rPr>
                <w:lang w:eastAsia="zh-CN"/>
              </w:rPr>
            </w:pPr>
            <w:proofErr w:type="spellStart"/>
            <w:r>
              <w:rPr>
                <w:rFonts w:eastAsia="Times New Roman"/>
              </w:rPr>
              <w:t>flowInfo</w:t>
            </w:r>
            <w:proofErr w:type="spellEnd"/>
          </w:p>
        </w:tc>
        <w:tc>
          <w:tcPr>
            <w:tcW w:w="1842" w:type="dxa"/>
            <w:shd w:val="clear" w:color="auto" w:fill="auto"/>
          </w:tcPr>
          <w:p w14:paraId="21E08053" w14:textId="77777777" w:rsidR="00306590" w:rsidRDefault="00306590" w:rsidP="002D032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3CA7AF78" w14:textId="77777777" w:rsidR="00306590" w:rsidRDefault="00306590" w:rsidP="002D0325">
            <w:pPr>
              <w:pStyle w:val="TAC"/>
              <w:jc w:val="left"/>
              <w:rPr>
                <w:lang w:eastAsia="zh-CN"/>
              </w:rPr>
            </w:pPr>
            <w:r>
              <w:rPr>
                <w:lang w:eastAsia="zh-CN"/>
              </w:rPr>
              <w:t>0..N</w:t>
            </w:r>
          </w:p>
        </w:tc>
        <w:tc>
          <w:tcPr>
            <w:tcW w:w="3687" w:type="dxa"/>
          </w:tcPr>
          <w:p w14:paraId="080354BB" w14:textId="77777777" w:rsidR="00306590" w:rsidRDefault="00306590" w:rsidP="002D0325">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02D63E03" w14:textId="77777777" w:rsidR="00306590" w:rsidRDefault="00306590" w:rsidP="002D0325">
            <w:pPr>
              <w:pStyle w:val="TAC"/>
              <w:jc w:val="left"/>
              <w:rPr>
                <w:rFonts w:eastAsia="Times New Roman"/>
              </w:rPr>
            </w:pPr>
          </w:p>
        </w:tc>
      </w:tr>
      <w:tr w:rsidR="00306590" w14:paraId="03564BB1" w14:textId="77777777" w:rsidTr="002D0325">
        <w:trPr>
          <w:jc w:val="center"/>
        </w:trPr>
        <w:tc>
          <w:tcPr>
            <w:tcW w:w="1661" w:type="dxa"/>
            <w:shd w:val="clear" w:color="auto" w:fill="auto"/>
          </w:tcPr>
          <w:p w14:paraId="0BEB9872" w14:textId="77777777" w:rsidR="00306590" w:rsidRDefault="00306590" w:rsidP="002D0325">
            <w:pPr>
              <w:pStyle w:val="TAL"/>
              <w:rPr>
                <w:rFonts w:eastAsia="Times New Roman"/>
              </w:rPr>
            </w:pPr>
            <w:proofErr w:type="spellStart"/>
            <w:r>
              <w:rPr>
                <w:lang w:eastAsia="zh-CN"/>
              </w:rPr>
              <w:t>ethFlowInfo</w:t>
            </w:r>
            <w:proofErr w:type="spellEnd"/>
          </w:p>
        </w:tc>
        <w:tc>
          <w:tcPr>
            <w:tcW w:w="1842" w:type="dxa"/>
            <w:shd w:val="clear" w:color="auto" w:fill="auto"/>
          </w:tcPr>
          <w:p w14:paraId="68440F46" w14:textId="77777777" w:rsidR="00306590" w:rsidRDefault="00306590" w:rsidP="002D0325">
            <w:pPr>
              <w:pStyle w:val="TAL"/>
              <w:rPr>
                <w:rFonts w:eastAsia="Times New Roman"/>
              </w:rPr>
            </w:pPr>
            <w:r>
              <w:t>array(</w:t>
            </w:r>
            <w:proofErr w:type="spellStart"/>
            <w:r>
              <w:t>EthFlowDescription</w:t>
            </w:r>
            <w:proofErr w:type="spellEnd"/>
            <w:r>
              <w:t>)</w:t>
            </w:r>
          </w:p>
        </w:tc>
        <w:tc>
          <w:tcPr>
            <w:tcW w:w="1134" w:type="dxa"/>
          </w:tcPr>
          <w:p w14:paraId="160AE3AC" w14:textId="77777777" w:rsidR="00306590" w:rsidRDefault="00306590" w:rsidP="002D0325">
            <w:pPr>
              <w:pStyle w:val="TAC"/>
              <w:jc w:val="left"/>
              <w:rPr>
                <w:lang w:eastAsia="zh-CN"/>
              </w:rPr>
            </w:pPr>
            <w:r>
              <w:rPr>
                <w:rFonts w:eastAsia="Times New Roman"/>
              </w:rPr>
              <w:t>0..N</w:t>
            </w:r>
          </w:p>
        </w:tc>
        <w:tc>
          <w:tcPr>
            <w:tcW w:w="3687" w:type="dxa"/>
          </w:tcPr>
          <w:p w14:paraId="3ACCFEE6" w14:textId="77777777" w:rsidR="00306590" w:rsidRDefault="00306590" w:rsidP="002D0325">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55B86FC" w14:textId="77777777" w:rsidR="00306590" w:rsidRDefault="00306590" w:rsidP="002D0325">
            <w:pPr>
              <w:pStyle w:val="TAC"/>
              <w:jc w:val="left"/>
              <w:rPr>
                <w:rFonts w:eastAsia="Times New Roman"/>
              </w:rPr>
            </w:pPr>
            <w:r>
              <w:t>EthAsSessionQoS_5G</w:t>
            </w:r>
          </w:p>
        </w:tc>
      </w:tr>
      <w:tr w:rsidR="00306590" w14:paraId="7A069D37" w14:textId="77777777" w:rsidTr="002D0325">
        <w:trPr>
          <w:jc w:val="center"/>
        </w:trPr>
        <w:tc>
          <w:tcPr>
            <w:tcW w:w="1661" w:type="dxa"/>
            <w:shd w:val="clear" w:color="auto" w:fill="auto"/>
          </w:tcPr>
          <w:p w14:paraId="20A2661F" w14:textId="77777777" w:rsidR="00306590" w:rsidRDefault="00306590" w:rsidP="002D0325">
            <w:pPr>
              <w:pStyle w:val="TAL"/>
              <w:rPr>
                <w:lang w:eastAsia="zh-CN"/>
              </w:rPr>
            </w:pPr>
            <w:proofErr w:type="spellStart"/>
            <w:r>
              <w:rPr>
                <w:lang w:eastAsia="zh-CN"/>
              </w:rPr>
              <w:t>enEthFlowInfo</w:t>
            </w:r>
            <w:proofErr w:type="spellEnd"/>
          </w:p>
        </w:tc>
        <w:tc>
          <w:tcPr>
            <w:tcW w:w="1842" w:type="dxa"/>
            <w:shd w:val="clear" w:color="auto" w:fill="auto"/>
          </w:tcPr>
          <w:p w14:paraId="11347C2C" w14:textId="77777777" w:rsidR="00306590" w:rsidRDefault="00306590" w:rsidP="002D0325">
            <w:pPr>
              <w:pStyle w:val="TAL"/>
            </w:pPr>
            <w:r>
              <w:rPr>
                <w:lang w:eastAsia="zh-CN"/>
              </w:rPr>
              <w:t>array(</w:t>
            </w:r>
            <w:proofErr w:type="spellStart"/>
            <w:r>
              <w:rPr>
                <w:lang w:eastAsia="zh-CN"/>
              </w:rPr>
              <w:t>EthFlowInfo</w:t>
            </w:r>
            <w:proofErr w:type="spellEnd"/>
            <w:r>
              <w:rPr>
                <w:lang w:eastAsia="zh-CN"/>
              </w:rPr>
              <w:t>)</w:t>
            </w:r>
          </w:p>
        </w:tc>
        <w:tc>
          <w:tcPr>
            <w:tcW w:w="1134" w:type="dxa"/>
          </w:tcPr>
          <w:p w14:paraId="258C4D59" w14:textId="77777777" w:rsidR="00306590" w:rsidRDefault="00306590" w:rsidP="002D0325">
            <w:pPr>
              <w:pStyle w:val="TAC"/>
              <w:jc w:val="left"/>
              <w:rPr>
                <w:rFonts w:eastAsia="Times New Roman"/>
              </w:rPr>
            </w:pPr>
            <w:r>
              <w:rPr>
                <w:lang w:eastAsia="zh-CN"/>
              </w:rPr>
              <w:t>0..N</w:t>
            </w:r>
          </w:p>
        </w:tc>
        <w:tc>
          <w:tcPr>
            <w:tcW w:w="3687" w:type="dxa"/>
          </w:tcPr>
          <w:p w14:paraId="12800D00" w14:textId="77777777" w:rsidR="00306590" w:rsidRDefault="00306590" w:rsidP="002D0325">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57F7F48" w14:textId="77777777" w:rsidR="00306590" w:rsidRDefault="00306590" w:rsidP="002D0325">
            <w:pPr>
              <w:pStyle w:val="TAL"/>
              <w:rPr>
                <w:rFonts w:cs="Arial"/>
                <w:szCs w:val="18"/>
                <w:lang w:eastAsia="zh-CN"/>
              </w:rPr>
            </w:pPr>
            <w:r>
              <w:rPr>
                <w:rFonts w:cs="Arial"/>
                <w:szCs w:val="18"/>
              </w:rPr>
              <w:t>(NOTE 2)</w:t>
            </w:r>
          </w:p>
        </w:tc>
        <w:tc>
          <w:tcPr>
            <w:tcW w:w="1235" w:type="dxa"/>
          </w:tcPr>
          <w:p w14:paraId="1742D589" w14:textId="77777777" w:rsidR="00306590" w:rsidRDefault="00306590" w:rsidP="002D0325">
            <w:pPr>
              <w:pStyle w:val="TAC"/>
              <w:jc w:val="left"/>
            </w:pPr>
            <w:r>
              <w:t>EnEthAsSessionQoS_5G</w:t>
            </w:r>
          </w:p>
        </w:tc>
      </w:tr>
      <w:tr w:rsidR="00306590" w14:paraId="0E67CDDF" w14:textId="77777777" w:rsidTr="002D0325">
        <w:trPr>
          <w:jc w:val="center"/>
        </w:trPr>
        <w:tc>
          <w:tcPr>
            <w:tcW w:w="1661" w:type="dxa"/>
            <w:shd w:val="clear" w:color="auto" w:fill="auto"/>
          </w:tcPr>
          <w:p w14:paraId="6ACA4CE0" w14:textId="77777777" w:rsidR="00306590" w:rsidRDefault="00306590" w:rsidP="002D0325">
            <w:pPr>
              <w:pStyle w:val="TAL"/>
              <w:rPr>
                <w:lang w:eastAsia="zh-CN"/>
              </w:rPr>
            </w:pPr>
            <w:proofErr w:type="spellStart"/>
            <w:r>
              <w:rPr>
                <w:rFonts w:hint="eastAsia"/>
                <w:lang w:eastAsia="zh-CN"/>
              </w:rPr>
              <w:t>qosReference</w:t>
            </w:r>
            <w:proofErr w:type="spellEnd"/>
          </w:p>
        </w:tc>
        <w:tc>
          <w:tcPr>
            <w:tcW w:w="1842" w:type="dxa"/>
            <w:shd w:val="clear" w:color="auto" w:fill="auto"/>
          </w:tcPr>
          <w:p w14:paraId="6DF41DFD" w14:textId="77777777" w:rsidR="00306590" w:rsidRDefault="00306590" w:rsidP="002D0325">
            <w:pPr>
              <w:pStyle w:val="TAL"/>
              <w:rPr>
                <w:lang w:eastAsia="zh-CN"/>
              </w:rPr>
            </w:pPr>
            <w:r>
              <w:rPr>
                <w:lang w:eastAsia="zh-CN"/>
              </w:rPr>
              <w:t>string</w:t>
            </w:r>
          </w:p>
        </w:tc>
        <w:tc>
          <w:tcPr>
            <w:tcW w:w="1134" w:type="dxa"/>
          </w:tcPr>
          <w:p w14:paraId="492F7369" w14:textId="77777777" w:rsidR="00306590" w:rsidRDefault="00306590" w:rsidP="002D0325">
            <w:pPr>
              <w:pStyle w:val="TAC"/>
              <w:jc w:val="left"/>
              <w:rPr>
                <w:lang w:eastAsia="zh-CN"/>
              </w:rPr>
            </w:pPr>
            <w:r>
              <w:rPr>
                <w:lang w:eastAsia="zh-CN"/>
              </w:rPr>
              <w:t>0..1</w:t>
            </w:r>
          </w:p>
        </w:tc>
        <w:tc>
          <w:tcPr>
            <w:tcW w:w="3687" w:type="dxa"/>
          </w:tcPr>
          <w:p w14:paraId="3C6B70C4" w14:textId="77777777" w:rsidR="00306590" w:rsidRDefault="00306590" w:rsidP="002D0325">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00D1DF15" w14:textId="77777777" w:rsidR="00306590" w:rsidRDefault="00306590" w:rsidP="002D0325">
            <w:pPr>
              <w:pStyle w:val="TAC"/>
              <w:jc w:val="left"/>
              <w:rPr>
                <w:rFonts w:eastAsia="Times New Roman"/>
              </w:rPr>
            </w:pPr>
          </w:p>
        </w:tc>
      </w:tr>
      <w:tr w:rsidR="00306590" w14:paraId="368804B9" w14:textId="77777777" w:rsidTr="002D0325">
        <w:trPr>
          <w:jc w:val="center"/>
        </w:trPr>
        <w:tc>
          <w:tcPr>
            <w:tcW w:w="1661" w:type="dxa"/>
            <w:shd w:val="clear" w:color="auto" w:fill="auto"/>
          </w:tcPr>
          <w:p w14:paraId="3F51A20E" w14:textId="77777777" w:rsidR="00306590" w:rsidRDefault="00306590" w:rsidP="002D0325">
            <w:pPr>
              <w:pStyle w:val="TAL"/>
              <w:rPr>
                <w:lang w:eastAsia="zh-CN"/>
              </w:rPr>
            </w:pPr>
            <w:proofErr w:type="spellStart"/>
            <w:r>
              <w:rPr>
                <w:lang w:eastAsia="zh-CN"/>
              </w:rPr>
              <w:t>altQoSReferences</w:t>
            </w:r>
            <w:proofErr w:type="spellEnd"/>
          </w:p>
        </w:tc>
        <w:tc>
          <w:tcPr>
            <w:tcW w:w="1842" w:type="dxa"/>
            <w:shd w:val="clear" w:color="auto" w:fill="auto"/>
          </w:tcPr>
          <w:p w14:paraId="39C2C159" w14:textId="77777777" w:rsidR="00306590" w:rsidRDefault="00306590" w:rsidP="002D0325">
            <w:pPr>
              <w:pStyle w:val="TAL"/>
              <w:rPr>
                <w:lang w:eastAsia="zh-CN"/>
              </w:rPr>
            </w:pPr>
            <w:r>
              <w:rPr>
                <w:lang w:eastAsia="zh-CN"/>
              </w:rPr>
              <w:t>array(string)</w:t>
            </w:r>
          </w:p>
        </w:tc>
        <w:tc>
          <w:tcPr>
            <w:tcW w:w="1134" w:type="dxa"/>
          </w:tcPr>
          <w:p w14:paraId="7F8055C9" w14:textId="77777777" w:rsidR="00306590" w:rsidRDefault="00306590" w:rsidP="002D0325">
            <w:pPr>
              <w:pStyle w:val="TAC"/>
              <w:jc w:val="left"/>
              <w:rPr>
                <w:lang w:eastAsia="zh-CN"/>
              </w:rPr>
            </w:pPr>
            <w:r>
              <w:rPr>
                <w:lang w:eastAsia="zh-CN"/>
              </w:rPr>
              <w:t>0..N</w:t>
            </w:r>
          </w:p>
        </w:tc>
        <w:tc>
          <w:tcPr>
            <w:tcW w:w="3687" w:type="dxa"/>
          </w:tcPr>
          <w:p w14:paraId="7967F3C8" w14:textId="77777777" w:rsidR="00306590" w:rsidRDefault="00306590" w:rsidP="002D0325">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40031ED" w14:textId="77777777" w:rsidR="00306590" w:rsidRDefault="00306590" w:rsidP="002D0325">
            <w:pPr>
              <w:pStyle w:val="TAC"/>
              <w:jc w:val="left"/>
              <w:rPr>
                <w:rFonts w:eastAsia="Times New Roman"/>
              </w:rPr>
            </w:pPr>
            <w:r>
              <w:rPr>
                <w:rFonts w:eastAsia="Times New Roman"/>
              </w:rPr>
              <w:t>AlternativeQoS_5G</w:t>
            </w:r>
          </w:p>
        </w:tc>
      </w:tr>
      <w:tr w:rsidR="00306590" w14:paraId="7D5B6AE8" w14:textId="77777777" w:rsidTr="002D0325">
        <w:trPr>
          <w:jc w:val="center"/>
        </w:trPr>
        <w:tc>
          <w:tcPr>
            <w:tcW w:w="1661" w:type="dxa"/>
            <w:shd w:val="clear" w:color="auto" w:fill="auto"/>
          </w:tcPr>
          <w:p w14:paraId="1B2A0CD1" w14:textId="77777777" w:rsidR="00306590" w:rsidRDefault="00306590" w:rsidP="002D0325">
            <w:pPr>
              <w:pStyle w:val="TAL"/>
              <w:rPr>
                <w:lang w:eastAsia="zh-CN"/>
              </w:rPr>
            </w:pPr>
            <w:proofErr w:type="spellStart"/>
            <w:r>
              <w:rPr>
                <w:lang w:eastAsia="zh-CN"/>
              </w:rPr>
              <w:t>altQosReqs</w:t>
            </w:r>
            <w:proofErr w:type="spellEnd"/>
          </w:p>
        </w:tc>
        <w:tc>
          <w:tcPr>
            <w:tcW w:w="1842" w:type="dxa"/>
            <w:shd w:val="clear" w:color="auto" w:fill="auto"/>
          </w:tcPr>
          <w:p w14:paraId="373A7F13" w14:textId="77777777" w:rsidR="00306590" w:rsidRDefault="00306590" w:rsidP="002D0325">
            <w:pPr>
              <w:pStyle w:val="TAL"/>
              <w:rPr>
                <w:lang w:eastAsia="zh-CN"/>
              </w:rPr>
            </w:pPr>
            <w:r>
              <w:t>array(</w:t>
            </w:r>
            <w:proofErr w:type="spellStart"/>
            <w:r>
              <w:t>AlternativeServiceRequirementsData</w:t>
            </w:r>
            <w:proofErr w:type="spellEnd"/>
            <w:r>
              <w:t>)</w:t>
            </w:r>
          </w:p>
        </w:tc>
        <w:tc>
          <w:tcPr>
            <w:tcW w:w="1134" w:type="dxa"/>
          </w:tcPr>
          <w:p w14:paraId="5A29CAE0" w14:textId="77777777" w:rsidR="00306590" w:rsidRDefault="00306590" w:rsidP="002D0325">
            <w:pPr>
              <w:pStyle w:val="TAC"/>
              <w:jc w:val="left"/>
              <w:rPr>
                <w:lang w:eastAsia="zh-CN"/>
              </w:rPr>
            </w:pPr>
            <w:r>
              <w:rPr>
                <w:lang w:eastAsia="zh-CN"/>
              </w:rPr>
              <w:t>1..N</w:t>
            </w:r>
          </w:p>
        </w:tc>
        <w:tc>
          <w:tcPr>
            <w:tcW w:w="3687" w:type="dxa"/>
          </w:tcPr>
          <w:p w14:paraId="1058DE73" w14:textId="77777777" w:rsidR="00306590" w:rsidRDefault="00306590" w:rsidP="002D0325">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3C5AAAE8" w14:textId="77777777" w:rsidR="00306590" w:rsidRDefault="00306590" w:rsidP="002D0325">
            <w:pPr>
              <w:pStyle w:val="TAC"/>
              <w:jc w:val="left"/>
              <w:rPr>
                <w:rFonts w:eastAsia="Times New Roman"/>
              </w:rPr>
            </w:pPr>
            <w:r>
              <w:rPr>
                <w:rFonts w:cs="Arial"/>
              </w:rPr>
              <w:t>AltQosWithIndParams_5G</w:t>
            </w:r>
          </w:p>
        </w:tc>
      </w:tr>
      <w:tr w:rsidR="00306590" w14:paraId="746C7401" w14:textId="77777777" w:rsidTr="002D0325">
        <w:trPr>
          <w:jc w:val="center"/>
        </w:trPr>
        <w:tc>
          <w:tcPr>
            <w:tcW w:w="1661" w:type="dxa"/>
            <w:shd w:val="clear" w:color="auto" w:fill="auto"/>
          </w:tcPr>
          <w:p w14:paraId="37214450" w14:textId="77777777" w:rsidR="00306590" w:rsidRDefault="00306590" w:rsidP="002D0325">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246789F" w14:textId="77777777" w:rsidR="00306590" w:rsidRDefault="00306590" w:rsidP="002D0325">
            <w:pPr>
              <w:pStyle w:val="TAL"/>
              <w:rPr>
                <w:lang w:eastAsia="zh-CN"/>
              </w:rPr>
            </w:pPr>
            <w:proofErr w:type="spellStart"/>
            <w:r>
              <w:rPr>
                <w:rFonts w:hint="eastAsia"/>
                <w:lang w:eastAsia="zh-CN"/>
              </w:rPr>
              <w:t>b</w:t>
            </w:r>
            <w:r>
              <w:rPr>
                <w:lang w:eastAsia="zh-CN"/>
              </w:rPr>
              <w:t>oolean</w:t>
            </w:r>
            <w:proofErr w:type="spellEnd"/>
          </w:p>
        </w:tc>
        <w:tc>
          <w:tcPr>
            <w:tcW w:w="1134" w:type="dxa"/>
          </w:tcPr>
          <w:p w14:paraId="348E3125" w14:textId="77777777" w:rsidR="00306590" w:rsidRDefault="00306590" w:rsidP="002D0325">
            <w:pPr>
              <w:pStyle w:val="TAC"/>
              <w:jc w:val="left"/>
              <w:rPr>
                <w:lang w:eastAsia="zh-CN"/>
              </w:rPr>
            </w:pPr>
            <w:r>
              <w:rPr>
                <w:rFonts w:hint="eastAsia"/>
                <w:lang w:eastAsia="zh-CN"/>
              </w:rPr>
              <w:t>0</w:t>
            </w:r>
            <w:r>
              <w:rPr>
                <w:lang w:eastAsia="zh-CN"/>
              </w:rPr>
              <w:t>..1</w:t>
            </w:r>
          </w:p>
        </w:tc>
        <w:tc>
          <w:tcPr>
            <w:tcW w:w="3687" w:type="dxa"/>
          </w:tcPr>
          <w:p w14:paraId="4E0039EC" w14:textId="77777777" w:rsidR="00306590" w:rsidRDefault="00306590" w:rsidP="002D0325">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9BAF8A2" w14:textId="77777777" w:rsidR="00306590" w:rsidRDefault="00306590" w:rsidP="002D0325">
            <w:pPr>
              <w:pStyle w:val="TAL"/>
              <w:rPr>
                <w:lang w:eastAsia="zh-CN"/>
              </w:rPr>
            </w:pPr>
          </w:p>
          <w:p w14:paraId="14E16041" w14:textId="77777777" w:rsidR="00306590" w:rsidRPr="00A97F36" w:rsidRDefault="00306590" w:rsidP="002D0325">
            <w:pPr>
              <w:pStyle w:val="TAL"/>
            </w:pPr>
            <w:r w:rsidRPr="00A97F36">
              <w:rPr>
                <w:lang w:eastAsia="zh-CN"/>
              </w:rPr>
              <w:t xml:space="preserve">- true: the </w:t>
            </w:r>
            <w:r w:rsidRPr="00A97F36">
              <w:t>QoS flow parameters signalling to the UE is disabled;</w:t>
            </w:r>
          </w:p>
          <w:p w14:paraId="25366BC4" w14:textId="77777777" w:rsidR="00306590" w:rsidRDefault="00306590" w:rsidP="002D0325">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3D102FD" w14:textId="77777777" w:rsidR="00306590" w:rsidRDefault="00306590" w:rsidP="002D0325">
            <w:pPr>
              <w:pStyle w:val="TAC"/>
              <w:jc w:val="left"/>
              <w:rPr>
                <w:rFonts w:eastAsia="Times New Roman"/>
              </w:rPr>
            </w:pPr>
            <w:r>
              <w:rPr>
                <w:rFonts w:hint="eastAsia"/>
                <w:lang w:eastAsia="zh-CN"/>
              </w:rPr>
              <w:t>D</w:t>
            </w:r>
            <w:r>
              <w:rPr>
                <w:lang w:eastAsia="zh-CN"/>
              </w:rPr>
              <w:t>isableUENotification_5G</w:t>
            </w:r>
          </w:p>
        </w:tc>
      </w:tr>
      <w:tr w:rsidR="00306590" w14:paraId="081A0C1F" w14:textId="77777777" w:rsidTr="002D0325">
        <w:trPr>
          <w:jc w:val="center"/>
        </w:trPr>
        <w:tc>
          <w:tcPr>
            <w:tcW w:w="1661" w:type="dxa"/>
            <w:shd w:val="clear" w:color="auto" w:fill="auto"/>
          </w:tcPr>
          <w:p w14:paraId="7FAB513B" w14:textId="77777777" w:rsidR="00306590" w:rsidRDefault="00306590" w:rsidP="002D0325">
            <w:pPr>
              <w:pStyle w:val="TAL"/>
              <w:rPr>
                <w:lang w:eastAsia="zh-CN"/>
              </w:rPr>
            </w:pPr>
            <w:proofErr w:type="spellStart"/>
            <w:r>
              <w:t>usageThreshold</w:t>
            </w:r>
            <w:proofErr w:type="spellEnd"/>
          </w:p>
        </w:tc>
        <w:tc>
          <w:tcPr>
            <w:tcW w:w="1842" w:type="dxa"/>
            <w:shd w:val="clear" w:color="auto" w:fill="auto"/>
          </w:tcPr>
          <w:p w14:paraId="6A5842D6" w14:textId="77777777" w:rsidR="00306590" w:rsidRDefault="00306590" w:rsidP="002D0325">
            <w:pPr>
              <w:pStyle w:val="TAL"/>
              <w:rPr>
                <w:lang w:eastAsia="zh-CN"/>
              </w:rPr>
            </w:pPr>
            <w:proofErr w:type="spellStart"/>
            <w:r>
              <w:t>UsageThresholdRm</w:t>
            </w:r>
            <w:proofErr w:type="spellEnd"/>
          </w:p>
        </w:tc>
        <w:tc>
          <w:tcPr>
            <w:tcW w:w="1134" w:type="dxa"/>
          </w:tcPr>
          <w:p w14:paraId="5708F610" w14:textId="77777777" w:rsidR="00306590" w:rsidRDefault="00306590" w:rsidP="002D0325">
            <w:pPr>
              <w:pStyle w:val="TAC"/>
              <w:jc w:val="left"/>
              <w:rPr>
                <w:lang w:eastAsia="zh-CN"/>
              </w:rPr>
            </w:pPr>
            <w:r>
              <w:rPr>
                <w:rFonts w:hint="eastAsia"/>
                <w:lang w:eastAsia="zh-CN"/>
              </w:rPr>
              <w:t>0..1</w:t>
            </w:r>
          </w:p>
        </w:tc>
        <w:tc>
          <w:tcPr>
            <w:tcW w:w="3687" w:type="dxa"/>
          </w:tcPr>
          <w:p w14:paraId="0DD4BA5A" w14:textId="77777777" w:rsidR="00306590" w:rsidRDefault="00306590" w:rsidP="002D0325">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4FDCFCF" w14:textId="77777777" w:rsidR="00306590" w:rsidRDefault="00306590" w:rsidP="002D0325">
            <w:pPr>
              <w:pStyle w:val="TAC"/>
              <w:jc w:val="left"/>
              <w:rPr>
                <w:rFonts w:eastAsia="Times New Roman"/>
              </w:rPr>
            </w:pPr>
          </w:p>
        </w:tc>
      </w:tr>
      <w:tr w:rsidR="00306590" w14:paraId="00D19F06" w14:textId="77777777" w:rsidTr="002D0325">
        <w:trPr>
          <w:jc w:val="center"/>
        </w:trPr>
        <w:tc>
          <w:tcPr>
            <w:tcW w:w="1661" w:type="dxa"/>
            <w:shd w:val="clear" w:color="auto" w:fill="auto"/>
          </w:tcPr>
          <w:p w14:paraId="6A4FC585" w14:textId="77777777" w:rsidR="00306590" w:rsidRDefault="00306590" w:rsidP="002D0325">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11596B5E" w14:textId="77777777" w:rsidR="00306590" w:rsidRDefault="00306590" w:rsidP="002D0325">
            <w:pPr>
              <w:pStyle w:val="TAL"/>
            </w:pPr>
            <w:proofErr w:type="spellStart"/>
            <w:r>
              <w:t>QosMonitoringInformationRm</w:t>
            </w:r>
            <w:proofErr w:type="spellEnd"/>
          </w:p>
        </w:tc>
        <w:tc>
          <w:tcPr>
            <w:tcW w:w="1134" w:type="dxa"/>
          </w:tcPr>
          <w:p w14:paraId="2E78A5C7" w14:textId="77777777" w:rsidR="00306590" w:rsidRDefault="00306590" w:rsidP="002D0325">
            <w:pPr>
              <w:pStyle w:val="TAC"/>
              <w:jc w:val="left"/>
              <w:rPr>
                <w:lang w:eastAsia="zh-CN"/>
              </w:rPr>
            </w:pPr>
            <w:r>
              <w:t>0..1</w:t>
            </w:r>
          </w:p>
        </w:tc>
        <w:tc>
          <w:tcPr>
            <w:tcW w:w="3687" w:type="dxa"/>
          </w:tcPr>
          <w:p w14:paraId="657C98B6" w14:textId="77777777" w:rsidR="00306590" w:rsidRDefault="00306590" w:rsidP="002D0325">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7FB5AA7" w14:textId="77777777" w:rsidR="00306590" w:rsidRDefault="00306590" w:rsidP="002D0325">
            <w:pPr>
              <w:pStyle w:val="TAC"/>
              <w:jc w:val="left"/>
              <w:rPr>
                <w:rFonts w:eastAsia="Times New Roman"/>
              </w:rPr>
            </w:pPr>
            <w:r>
              <w:rPr>
                <w:rFonts w:cs="Arial"/>
                <w:szCs w:val="18"/>
              </w:rPr>
              <w:t>QoSMonitoring_5G</w:t>
            </w:r>
          </w:p>
        </w:tc>
      </w:tr>
      <w:tr w:rsidR="001B022B" w14:paraId="5D0B4612" w14:textId="77777777" w:rsidTr="002D0325">
        <w:trPr>
          <w:jc w:val="center"/>
          <w:ins w:id="68" w:author="Huawei" w:date="2023-05-11T20:50:00Z"/>
        </w:trPr>
        <w:tc>
          <w:tcPr>
            <w:tcW w:w="1661" w:type="dxa"/>
            <w:shd w:val="clear" w:color="auto" w:fill="auto"/>
          </w:tcPr>
          <w:p w14:paraId="66BB0C91" w14:textId="1752BF5A" w:rsidR="001B022B" w:rsidRDefault="001B022B" w:rsidP="001B022B">
            <w:pPr>
              <w:pStyle w:val="TAL"/>
              <w:rPr>
                <w:ins w:id="69" w:author="Huawei" w:date="2023-05-11T20:50:00Z"/>
                <w:lang w:eastAsia="zh-CN"/>
              </w:rPr>
            </w:pPr>
            <w:proofErr w:type="spellStart"/>
            <w:ins w:id="70" w:author="Huawei" w:date="2023-05-11T20:50:00Z">
              <w:r>
                <w:rPr>
                  <w:rFonts w:hint="eastAsia"/>
                  <w:lang w:eastAsia="zh-CN"/>
                </w:rPr>
                <w:t>p</w:t>
              </w:r>
              <w:r>
                <w:rPr>
                  <w:lang w:eastAsia="zh-CN"/>
                </w:rPr>
                <w:t>dvReq</w:t>
              </w:r>
              <w:proofErr w:type="spellEnd"/>
            </w:ins>
          </w:p>
        </w:tc>
        <w:tc>
          <w:tcPr>
            <w:tcW w:w="1842" w:type="dxa"/>
            <w:shd w:val="clear" w:color="auto" w:fill="auto"/>
          </w:tcPr>
          <w:p w14:paraId="30DE0FE9" w14:textId="5C83A201" w:rsidR="001B022B" w:rsidRDefault="001B022B" w:rsidP="001B022B">
            <w:pPr>
              <w:pStyle w:val="TAL"/>
              <w:rPr>
                <w:ins w:id="71" w:author="Huawei" w:date="2023-05-11T20:50:00Z"/>
                <w:lang w:eastAsia="zh-CN"/>
              </w:rPr>
            </w:pPr>
            <w:proofErr w:type="spellStart"/>
            <w:ins w:id="72" w:author="Huawei" w:date="2023-05-11T20:50:00Z">
              <w:r>
                <w:t>PDVR</w:t>
              </w:r>
              <w:r>
                <w:rPr>
                  <w:lang w:eastAsia="zh-CN"/>
                </w:rPr>
                <w:t>equirement</w:t>
              </w:r>
              <w:proofErr w:type="spellEnd"/>
            </w:ins>
          </w:p>
        </w:tc>
        <w:tc>
          <w:tcPr>
            <w:tcW w:w="1134" w:type="dxa"/>
          </w:tcPr>
          <w:p w14:paraId="52153370" w14:textId="40EAF70D" w:rsidR="001B022B" w:rsidRDefault="001B022B" w:rsidP="001B022B">
            <w:pPr>
              <w:pStyle w:val="TAC"/>
              <w:jc w:val="left"/>
              <w:rPr>
                <w:ins w:id="73" w:author="Huawei" w:date="2023-05-11T20:50:00Z"/>
                <w:lang w:eastAsia="zh-CN"/>
              </w:rPr>
            </w:pPr>
            <w:ins w:id="74" w:author="Huawei" w:date="2023-05-11T20:50:00Z">
              <w:r>
                <w:t>0..1</w:t>
              </w:r>
            </w:ins>
          </w:p>
        </w:tc>
        <w:tc>
          <w:tcPr>
            <w:tcW w:w="3687" w:type="dxa"/>
          </w:tcPr>
          <w:p w14:paraId="11147CC6" w14:textId="77777777" w:rsidR="001B022B" w:rsidRDefault="001B022B" w:rsidP="001B022B">
            <w:pPr>
              <w:pStyle w:val="TAL"/>
              <w:rPr>
                <w:ins w:id="75" w:author="Huawei" w:date="2023-05-11T20:50:00Z"/>
                <w:lang w:eastAsia="zh-CN"/>
              </w:rPr>
            </w:pPr>
            <w:ins w:id="76" w:author="Huawei" w:date="2023-05-11T20:50:00Z">
              <w:r>
                <w:rPr>
                  <w:lang w:eastAsia="zh-CN"/>
                </w:rPr>
                <w:t>The requirement for packet delay variation monitoring and reporting.</w:t>
              </w:r>
            </w:ins>
          </w:p>
          <w:p w14:paraId="126328B5" w14:textId="5428C620" w:rsidR="001B022B" w:rsidRDefault="001B022B" w:rsidP="001B022B">
            <w:pPr>
              <w:pStyle w:val="TAL"/>
              <w:rPr>
                <w:ins w:id="77" w:author="Huawei" w:date="2023-05-11T20:50:00Z"/>
                <w:lang w:eastAsia="zh-CN"/>
              </w:rPr>
            </w:pPr>
            <w:ins w:id="78" w:author="Huawei" w:date="2023-05-11T20:50:00Z">
              <w:r>
                <w:rPr>
                  <w:lang w:eastAsia="zh-CN"/>
                </w:rPr>
                <w:t>(</w:t>
              </w:r>
              <w:r>
                <w:t>NOTE 5</w:t>
              </w:r>
              <w:r>
                <w:rPr>
                  <w:lang w:eastAsia="zh-CN"/>
                </w:rPr>
                <w:t>)</w:t>
              </w:r>
            </w:ins>
          </w:p>
        </w:tc>
        <w:tc>
          <w:tcPr>
            <w:tcW w:w="1235" w:type="dxa"/>
          </w:tcPr>
          <w:p w14:paraId="011D5324" w14:textId="53DCBCAE" w:rsidR="001B022B" w:rsidRDefault="001B022B" w:rsidP="001B022B">
            <w:pPr>
              <w:pStyle w:val="TAC"/>
              <w:jc w:val="left"/>
              <w:rPr>
                <w:ins w:id="79" w:author="Huawei" w:date="2023-05-11T20:50:00Z"/>
              </w:rPr>
            </w:pPr>
            <w:ins w:id="80" w:author="Huawei" w:date="2023-05-11T20:50:00Z">
              <w:r>
                <w:rPr>
                  <w:rFonts w:hint="eastAsia"/>
                  <w:lang w:val="en-US" w:eastAsia="zh-CN"/>
                </w:rPr>
                <w:t>XRM_5G</w:t>
              </w:r>
            </w:ins>
          </w:p>
        </w:tc>
      </w:tr>
      <w:tr w:rsidR="001B022B" w14:paraId="2F18EBAE" w14:textId="77777777" w:rsidTr="002D0325">
        <w:trPr>
          <w:jc w:val="center"/>
        </w:trPr>
        <w:tc>
          <w:tcPr>
            <w:tcW w:w="1661" w:type="dxa"/>
            <w:shd w:val="clear" w:color="auto" w:fill="auto"/>
          </w:tcPr>
          <w:p w14:paraId="04CE6174" w14:textId="77777777" w:rsidR="001B022B" w:rsidRDefault="001B022B" w:rsidP="001B022B">
            <w:pPr>
              <w:pStyle w:val="TAL"/>
              <w:rPr>
                <w:lang w:eastAsia="zh-CN"/>
              </w:rPr>
            </w:pPr>
            <w:proofErr w:type="spellStart"/>
            <w:r>
              <w:rPr>
                <w:lang w:eastAsia="zh-CN"/>
              </w:rPr>
              <w:t>directNotifInd</w:t>
            </w:r>
            <w:proofErr w:type="spellEnd"/>
          </w:p>
        </w:tc>
        <w:tc>
          <w:tcPr>
            <w:tcW w:w="1842" w:type="dxa"/>
            <w:shd w:val="clear" w:color="auto" w:fill="auto"/>
          </w:tcPr>
          <w:p w14:paraId="7C7D626D" w14:textId="77777777" w:rsidR="001B022B" w:rsidRDefault="001B022B" w:rsidP="001B022B">
            <w:pPr>
              <w:pStyle w:val="TAL"/>
            </w:pPr>
            <w:proofErr w:type="spellStart"/>
            <w:r>
              <w:rPr>
                <w:rFonts w:hint="eastAsia"/>
                <w:lang w:eastAsia="zh-CN"/>
              </w:rPr>
              <w:t>b</w:t>
            </w:r>
            <w:r>
              <w:rPr>
                <w:lang w:eastAsia="zh-CN"/>
              </w:rPr>
              <w:t>oolean</w:t>
            </w:r>
            <w:proofErr w:type="spellEnd"/>
          </w:p>
        </w:tc>
        <w:tc>
          <w:tcPr>
            <w:tcW w:w="1134" w:type="dxa"/>
          </w:tcPr>
          <w:p w14:paraId="7135D947" w14:textId="77777777" w:rsidR="001B022B" w:rsidRDefault="001B022B" w:rsidP="001B022B">
            <w:pPr>
              <w:pStyle w:val="TAC"/>
              <w:jc w:val="left"/>
            </w:pPr>
            <w:r>
              <w:rPr>
                <w:rFonts w:hint="eastAsia"/>
                <w:lang w:eastAsia="zh-CN"/>
              </w:rPr>
              <w:t>0</w:t>
            </w:r>
            <w:r>
              <w:rPr>
                <w:lang w:eastAsia="zh-CN"/>
              </w:rPr>
              <w:t>..1</w:t>
            </w:r>
          </w:p>
        </w:tc>
        <w:tc>
          <w:tcPr>
            <w:tcW w:w="3687" w:type="dxa"/>
          </w:tcPr>
          <w:p w14:paraId="39DD661D" w14:textId="77777777" w:rsidR="001B022B" w:rsidRDefault="001B022B" w:rsidP="001B022B">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DA340F8" w14:textId="77777777" w:rsidR="001B022B" w:rsidRDefault="001B022B" w:rsidP="001B022B">
            <w:pPr>
              <w:pStyle w:val="TAL"/>
              <w:rPr>
                <w:lang w:eastAsia="zh-CN"/>
              </w:rPr>
            </w:pPr>
          </w:p>
          <w:p w14:paraId="7B007382" w14:textId="77777777" w:rsidR="001B022B" w:rsidRPr="00A97F36" w:rsidRDefault="001B022B" w:rsidP="001B022B">
            <w:pPr>
              <w:pStyle w:val="TAL"/>
            </w:pPr>
            <w:r w:rsidRPr="00A97F36">
              <w:rPr>
                <w:lang w:eastAsia="zh-CN"/>
              </w:rPr>
              <w:t>- true: the direct event notification is requested</w:t>
            </w:r>
            <w:r w:rsidRPr="00A97F36">
              <w:t>;</w:t>
            </w:r>
          </w:p>
          <w:p w14:paraId="5B5C4786" w14:textId="77777777" w:rsidR="001B022B" w:rsidRDefault="001B022B" w:rsidP="001B022B">
            <w:pPr>
              <w:pStyle w:val="TAL"/>
            </w:pPr>
            <w:r w:rsidRPr="00A97F36">
              <w:rPr>
                <w:lang w:eastAsia="zh-CN"/>
              </w:rPr>
              <w:t>- false: the direct event notification is not requested</w:t>
            </w:r>
            <w:r w:rsidRPr="00A97F36">
              <w:t>.</w:t>
            </w:r>
          </w:p>
        </w:tc>
        <w:tc>
          <w:tcPr>
            <w:tcW w:w="1235" w:type="dxa"/>
          </w:tcPr>
          <w:p w14:paraId="7E30BEE9" w14:textId="77777777" w:rsidR="001B022B" w:rsidRDefault="001B022B" w:rsidP="001B022B">
            <w:pPr>
              <w:pStyle w:val="TAC"/>
              <w:jc w:val="left"/>
              <w:rPr>
                <w:rFonts w:cs="Arial"/>
                <w:szCs w:val="18"/>
              </w:rPr>
            </w:pPr>
            <w:proofErr w:type="spellStart"/>
            <w:r>
              <w:t>ExposureToEAS</w:t>
            </w:r>
            <w:proofErr w:type="spellEnd"/>
          </w:p>
        </w:tc>
      </w:tr>
      <w:tr w:rsidR="001B022B" w14:paraId="682B027B" w14:textId="77777777" w:rsidTr="002D0325">
        <w:trPr>
          <w:jc w:val="center"/>
        </w:trPr>
        <w:tc>
          <w:tcPr>
            <w:tcW w:w="1661" w:type="dxa"/>
            <w:shd w:val="clear" w:color="auto" w:fill="auto"/>
          </w:tcPr>
          <w:p w14:paraId="6A162F93" w14:textId="77777777" w:rsidR="001B022B" w:rsidRDefault="001B022B" w:rsidP="001B022B">
            <w:pPr>
              <w:pStyle w:val="TAL"/>
              <w:rPr>
                <w:lang w:eastAsia="zh-CN"/>
              </w:rPr>
            </w:pPr>
            <w:proofErr w:type="spellStart"/>
            <w:r>
              <w:rPr>
                <w:lang w:eastAsia="zh-CN"/>
              </w:rPr>
              <w:t>tscQosReq</w:t>
            </w:r>
            <w:proofErr w:type="spellEnd"/>
          </w:p>
        </w:tc>
        <w:tc>
          <w:tcPr>
            <w:tcW w:w="1842" w:type="dxa"/>
            <w:shd w:val="clear" w:color="auto" w:fill="auto"/>
          </w:tcPr>
          <w:p w14:paraId="702C1189" w14:textId="77777777" w:rsidR="001B022B" w:rsidRDefault="001B022B" w:rsidP="001B022B">
            <w:pPr>
              <w:pStyle w:val="TAL"/>
              <w:rPr>
                <w:lang w:eastAsia="zh-CN"/>
              </w:rPr>
            </w:pPr>
            <w:proofErr w:type="spellStart"/>
            <w:r>
              <w:rPr>
                <w:lang w:eastAsia="zh-CN"/>
              </w:rPr>
              <w:t>TscQosRequirementRm</w:t>
            </w:r>
            <w:proofErr w:type="spellEnd"/>
          </w:p>
        </w:tc>
        <w:tc>
          <w:tcPr>
            <w:tcW w:w="1134" w:type="dxa"/>
          </w:tcPr>
          <w:p w14:paraId="65A9ADA0" w14:textId="77777777" w:rsidR="001B022B" w:rsidRDefault="001B022B" w:rsidP="001B022B">
            <w:pPr>
              <w:pStyle w:val="TAC"/>
              <w:jc w:val="left"/>
              <w:rPr>
                <w:lang w:eastAsia="zh-CN"/>
              </w:rPr>
            </w:pPr>
            <w:r>
              <w:rPr>
                <w:rFonts w:hint="eastAsia"/>
                <w:lang w:eastAsia="zh-CN"/>
              </w:rPr>
              <w:t>0</w:t>
            </w:r>
            <w:r>
              <w:rPr>
                <w:lang w:eastAsia="zh-CN"/>
              </w:rPr>
              <w:t>..1</w:t>
            </w:r>
          </w:p>
        </w:tc>
        <w:tc>
          <w:tcPr>
            <w:tcW w:w="3687" w:type="dxa"/>
          </w:tcPr>
          <w:p w14:paraId="3976D2E1" w14:textId="77777777" w:rsidR="001B022B" w:rsidRDefault="001B022B" w:rsidP="001B022B">
            <w:pPr>
              <w:pStyle w:val="TAL"/>
              <w:rPr>
                <w:lang w:eastAsia="zh-CN"/>
              </w:rPr>
            </w:pPr>
            <w:r>
              <w:rPr>
                <w:lang w:eastAsia="zh-CN"/>
              </w:rPr>
              <w:t>Contains the QoS requirements for time sensitive communication. (NOTE 4)</w:t>
            </w:r>
          </w:p>
        </w:tc>
        <w:tc>
          <w:tcPr>
            <w:tcW w:w="1235" w:type="dxa"/>
          </w:tcPr>
          <w:p w14:paraId="1E84CFF7" w14:textId="77777777" w:rsidR="001B022B" w:rsidRDefault="001B022B" w:rsidP="001B022B">
            <w:pPr>
              <w:pStyle w:val="TAC"/>
              <w:jc w:val="left"/>
            </w:pPr>
            <w:r>
              <w:rPr>
                <w:rFonts w:cs="Arial" w:hint="eastAsia"/>
                <w:szCs w:val="18"/>
                <w:lang w:eastAsia="zh-CN"/>
              </w:rPr>
              <w:t>T</w:t>
            </w:r>
            <w:r>
              <w:rPr>
                <w:rFonts w:cs="Arial"/>
                <w:szCs w:val="18"/>
                <w:lang w:eastAsia="zh-CN"/>
              </w:rPr>
              <w:t>SC_5G</w:t>
            </w:r>
          </w:p>
        </w:tc>
      </w:tr>
      <w:tr w:rsidR="001B022B" w14:paraId="661B2977" w14:textId="77777777" w:rsidTr="002D0325">
        <w:trPr>
          <w:jc w:val="center"/>
        </w:trPr>
        <w:tc>
          <w:tcPr>
            <w:tcW w:w="1661" w:type="dxa"/>
            <w:shd w:val="clear" w:color="auto" w:fill="auto"/>
          </w:tcPr>
          <w:p w14:paraId="550B1B06" w14:textId="77777777" w:rsidR="001B022B" w:rsidRDefault="001B022B" w:rsidP="001B022B">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6189610" w14:textId="77777777" w:rsidR="001B022B" w:rsidRDefault="001B022B" w:rsidP="001B022B">
            <w:pPr>
              <w:pStyle w:val="TAL"/>
              <w:rPr>
                <w:lang w:eastAsia="zh-CN"/>
              </w:rPr>
            </w:pPr>
            <w:r>
              <w:rPr>
                <w:rFonts w:hint="eastAsia"/>
                <w:lang w:eastAsia="zh-CN"/>
              </w:rPr>
              <w:t>Link</w:t>
            </w:r>
          </w:p>
        </w:tc>
        <w:tc>
          <w:tcPr>
            <w:tcW w:w="1134" w:type="dxa"/>
          </w:tcPr>
          <w:p w14:paraId="1841B856" w14:textId="77777777" w:rsidR="001B022B" w:rsidRDefault="001B022B" w:rsidP="001B022B">
            <w:pPr>
              <w:pStyle w:val="TAC"/>
              <w:jc w:val="left"/>
              <w:rPr>
                <w:lang w:eastAsia="zh-CN"/>
              </w:rPr>
            </w:pPr>
            <w:r>
              <w:rPr>
                <w:lang w:eastAsia="zh-CN"/>
              </w:rPr>
              <w:t>0..</w:t>
            </w:r>
            <w:r>
              <w:rPr>
                <w:rFonts w:hint="eastAsia"/>
                <w:lang w:eastAsia="zh-CN"/>
              </w:rPr>
              <w:t>1</w:t>
            </w:r>
          </w:p>
        </w:tc>
        <w:tc>
          <w:tcPr>
            <w:tcW w:w="3687" w:type="dxa"/>
          </w:tcPr>
          <w:p w14:paraId="2C496A86" w14:textId="77777777" w:rsidR="001B022B" w:rsidRDefault="001B022B" w:rsidP="001B022B">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78861C3" w14:textId="77777777" w:rsidR="001B022B" w:rsidRDefault="001B022B" w:rsidP="001B022B">
            <w:pPr>
              <w:pStyle w:val="TAC"/>
              <w:jc w:val="left"/>
              <w:rPr>
                <w:rFonts w:cs="Arial"/>
                <w:szCs w:val="18"/>
                <w:lang w:eastAsia="zh-CN"/>
              </w:rPr>
            </w:pPr>
          </w:p>
        </w:tc>
      </w:tr>
      <w:tr w:rsidR="001B022B" w14:paraId="2F4D4156" w14:textId="77777777" w:rsidTr="002D0325">
        <w:trPr>
          <w:jc w:val="center"/>
        </w:trPr>
        <w:tc>
          <w:tcPr>
            <w:tcW w:w="1661" w:type="dxa"/>
            <w:shd w:val="clear" w:color="auto" w:fill="auto"/>
          </w:tcPr>
          <w:p w14:paraId="3B1299D7" w14:textId="77777777" w:rsidR="001B022B" w:rsidRDefault="001B022B" w:rsidP="001B022B">
            <w:pPr>
              <w:pStyle w:val="TAL"/>
              <w:rPr>
                <w:lang w:eastAsia="zh-CN"/>
              </w:rPr>
            </w:pPr>
            <w:r>
              <w:t>events</w:t>
            </w:r>
          </w:p>
        </w:tc>
        <w:tc>
          <w:tcPr>
            <w:tcW w:w="1842" w:type="dxa"/>
            <w:shd w:val="clear" w:color="auto" w:fill="auto"/>
          </w:tcPr>
          <w:p w14:paraId="53A49E40" w14:textId="77777777" w:rsidR="001B022B" w:rsidRDefault="001B022B" w:rsidP="001B022B">
            <w:pPr>
              <w:pStyle w:val="TAL"/>
              <w:rPr>
                <w:lang w:eastAsia="zh-CN"/>
              </w:rPr>
            </w:pPr>
            <w:r>
              <w:t>array(</w:t>
            </w:r>
            <w:proofErr w:type="spellStart"/>
            <w:r w:rsidRPr="00EF2605">
              <w:t>UserPlaneEvent</w:t>
            </w:r>
            <w:proofErr w:type="spellEnd"/>
            <w:r>
              <w:t>)</w:t>
            </w:r>
          </w:p>
        </w:tc>
        <w:tc>
          <w:tcPr>
            <w:tcW w:w="1134" w:type="dxa"/>
          </w:tcPr>
          <w:p w14:paraId="6D57F296" w14:textId="77777777" w:rsidR="001B022B" w:rsidRDefault="001B022B" w:rsidP="001B022B">
            <w:pPr>
              <w:pStyle w:val="TAC"/>
              <w:jc w:val="left"/>
              <w:rPr>
                <w:lang w:eastAsia="zh-CN"/>
              </w:rPr>
            </w:pPr>
            <w:r>
              <w:t>0..N</w:t>
            </w:r>
          </w:p>
        </w:tc>
        <w:tc>
          <w:tcPr>
            <w:tcW w:w="3687" w:type="dxa"/>
          </w:tcPr>
          <w:p w14:paraId="62024F90" w14:textId="77777777" w:rsidR="001B022B" w:rsidRDefault="001B022B" w:rsidP="001B022B">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B336E2" w14:textId="77777777" w:rsidR="001B022B" w:rsidRDefault="001B022B" w:rsidP="001B022B">
            <w:pPr>
              <w:pStyle w:val="TAC"/>
              <w:jc w:val="left"/>
              <w:rPr>
                <w:rFonts w:cs="Arial"/>
                <w:szCs w:val="18"/>
                <w:lang w:eastAsia="zh-CN"/>
              </w:rPr>
            </w:pPr>
            <w:proofErr w:type="spellStart"/>
            <w:r>
              <w:rPr>
                <w:rFonts w:cs="Arial"/>
                <w:szCs w:val="18"/>
              </w:rPr>
              <w:t>enNB</w:t>
            </w:r>
            <w:proofErr w:type="spellEnd"/>
          </w:p>
        </w:tc>
      </w:tr>
      <w:tr w:rsidR="001B022B" w14:paraId="09653C33" w14:textId="77777777" w:rsidTr="002D0325">
        <w:trPr>
          <w:jc w:val="center"/>
        </w:trPr>
        <w:tc>
          <w:tcPr>
            <w:tcW w:w="1661" w:type="dxa"/>
            <w:shd w:val="clear" w:color="auto" w:fill="auto"/>
          </w:tcPr>
          <w:p w14:paraId="41D053CA" w14:textId="77777777" w:rsidR="001B022B" w:rsidRDefault="001B022B" w:rsidP="001B022B">
            <w:pPr>
              <w:pStyle w:val="TAL"/>
            </w:pPr>
            <w:proofErr w:type="spellStart"/>
            <w:r>
              <w:t>multiModalId</w:t>
            </w:r>
            <w:proofErr w:type="spellEnd"/>
          </w:p>
        </w:tc>
        <w:tc>
          <w:tcPr>
            <w:tcW w:w="1842" w:type="dxa"/>
            <w:shd w:val="clear" w:color="auto" w:fill="auto"/>
          </w:tcPr>
          <w:p w14:paraId="702B3429" w14:textId="77777777" w:rsidR="001B022B" w:rsidRDefault="001B022B" w:rsidP="001B022B">
            <w:pPr>
              <w:pStyle w:val="TAL"/>
            </w:pPr>
            <w:proofErr w:type="spellStart"/>
            <w:r>
              <w:t>MultiModalId</w:t>
            </w:r>
            <w:proofErr w:type="spellEnd"/>
          </w:p>
        </w:tc>
        <w:tc>
          <w:tcPr>
            <w:tcW w:w="1134" w:type="dxa"/>
          </w:tcPr>
          <w:p w14:paraId="447D098C" w14:textId="77777777" w:rsidR="001B022B" w:rsidRDefault="001B022B" w:rsidP="001B022B">
            <w:pPr>
              <w:pStyle w:val="TAC"/>
              <w:jc w:val="left"/>
            </w:pPr>
            <w:r>
              <w:t>0..1</w:t>
            </w:r>
          </w:p>
        </w:tc>
        <w:tc>
          <w:tcPr>
            <w:tcW w:w="3687" w:type="dxa"/>
          </w:tcPr>
          <w:p w14:paraId="0BE4150E" w14:textId="77777777" w:rsidR="001B022B" w:rsidRDefault="001B022B" w:rsidP="001B022B">
            <w:pPr>
              <w:pStyle w:val="TAL"/>
              <w:rPr>
                <w:rFonts w:cs="Arial"/>
                <w:szCs w:val="18"/>
              </w:rPr>
            </w:pPr>
            <w:r>
              <w:t>Multi-modal Service Identifier</w:t>
            </w:r>
          </w:p>
        </w:tc>
        <w:tc>
          <w:tcPr>
            <w:tcW w:w="1235" w:type="dxa"/>
          </w:tcPr>
          <w:p w14:paraId="480881B8" w14:textId="77777777" w:rsidR="001B022B" w:rsidRDefault="001B022B" w:rsidP="001B022B">
            <w:pPr>
              <w:pStyle w:val="TAC"/>
              <w:jc w:val="left"/>
              <w:rPr>
                <w:rFonts w:cs="Arial"/>
                <w:szCs w:val="18"/>
              </w:rPr>
            </w:pPr>
            <w:r>
              <w:rPr>
                <w:rFonts w:cs="Arial"/>
                <w:szCs w:val="18"/>
              </w:rPr>
              <w:t>XRM_5G</w:t>
            </w:r>
          </w:p>
        </w:tc>
      </w:tr>
      <w:tr w:rsidR="001B022B" w14:paraId="0E48A4DC" w14:textId="77777777" w:rsidTr="002D0325">
        <w:trPr>
          <w:jc w:val="center"/>
        </w:trPr>
        <w:tc>
          <w:tcPr>
            <w:tcW w:w="9559" w:type="dxa"/>
            <w:gridSpan w:val="5"/>
            <w:shd w:val="clear" w:color="auto" w:fill="auto"/>
          </w:tcPr>
          <w:p w14:paraId="0BC32787" w14:textId="77777777" w:rsidR="001B022B" w:rsidRDefault="001B022B" w:rsidP="001B022B">
            <w:pPr>
              <w:pStyle w:val="TAN"/>
            </w:pPr>
            <w:r>
              <w:lastRenderedPageBreak/>
              <w:t>NOTE 1:</w:t>
            </w:r>
            <w:r>
              <w:tab/>
              <w:t>Properties marked with a feature as defined in clause 5.14.4 are applicable as described in clause 5.2.7. If no features are indicated, the related property applies for all the features.</w:t>
            </w:r>
          </w:p>
          <w:p w14:paraId="58D025F5" w14:textId="77777777" w:rsidR="001B022B" w:rsidRDefault="001B022B" w:rsidP="001B022B">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44CFF85" w14:textId="77777777" w:rsidR="001B022B" w:rsidRDefault="001B022B" w:rsidP="001B022B">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71D2F10" w14:textId="77777777" w:rsidR="001B022B" w:rsidRDefault="001B022B" w:rsidP="001B022B">
            <w:pPr>
              <w:pStyle w:val="TAN"/>
              <w:rPr>
                <w:ins w:id="81" w:author="Huawei" w:date="2023-05-11T20:50:00Z"/>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8F37126" w14:textId="192F0188" w:rsidR="001B022B" w:rsidRDefault="001B022B" w:rsidP="001B022B">
            <w:pPr>
              <w:pStyle w:val="TAN"/>
              <w:rPr>
                <w:rFonts w:eastAsia="Batang"/>
              </w:rPr>
            </w:pPr>
            <w:ins w:id="82" w:author="Huawei" w:date="2023-05-11T20:50:00Z">
              <w:r>
                <w:t>NOTE</w:t>
              </w:r>
            </w:ins>
            <w:ins w:id="83" w:author="Huawei" w:date="2023-05-11T20:51:00Z">
              <w:r>
                <w:t> 5</w:t>
              </w:r>
            </w:ins>
            <w:ins w:id="84" w:author="Huawei" w:date="2023-05-11T20:50:00Z">
              <w:r w:rsidRPr="003107D3">
                <w:t>:</w:t>
              </w:r>
              <w:r w:rsidRPr="003107D3">
                <w:tab/>
              </w:r>
              <w:r>
                <w:t>If both packet delay variation and packet delay measurements are requested concurrently, the measurement period, measurement type (i.e. uplink, downlink and round trip) and reporting frequency should be consistent.</w:t>
              </w:r>
            </w:ins>
          </w:p>
        </w:tc>
      </w:tr>
    </w:tbl>
    <w:p w14:paraId="13E94E89" w14:textId="77777777" w:rsidR="00306590" w:rsidRDefault="00306590" w:rsidP="00306590">
      <w:pPr>
        <w:rPr>
          <w:lang w:val="en-US"/>
        </w:rPr>
      </w:pPr>
    </w:p>
    <w:p w14:paraId="1B560DB6" w14:textId="77777777" w:rsidR="00181696" w:rsidRPr="00B61815" w:rsidRDefault="00181696" w:rsidP="001816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3CF7223" w14:textId="77777777" w:rsidR="00181696" w:rsidRDefault="00181696" w:rsidP="00181696">
      <w:pPr>
        <w:pStyle w:val="50"/>
      </w:pPr>
      <w:bookmarkStart w:id="85" w:name="_Toc36034068"/>
      <w:bookmarkStart w:id="86" w:name="_Toc45132215"/>
      <w:bookmarkStart w:id="87" w:name="_Toc49776500"/>
      <w:bookmarkStart w:id="88" w:name="_Toc51747420"/>
      <w:bookmarkStart w:id="89" w:name="_Toc66360999"/>
      <w:bookmarkStart w:id="90" w:name="_Toc68105504"/>
      <w:bookmarkStart w:id="91" w:name="_Toc74756134"/>
      <w:bookmarkStart w:id="92" w:name="_Toc105675011"/>
      <w:bookmarkStart w:id="93" w:name="_Toc130503079"/>
      <w:r>
        <w:t>5.14.2.1.5</w:t>
      </w:r>
      <w:r>
        <w:tab/>
        <w:t xml:space="preserve">Type: </w:t>
      </w:r>
      <w:proofErr w:type="spellStart"/>
      <w:r>
        <w:t>UserPlaneEventReport</w:t>
      </w:r>
      <w:bookmarkEnd w:id="85"/>
      <w:bookmarkEnd w:id="86"/>
      <w:bookmarkEnd w:id="87"/>
      <w:bookmarkEnd w:id="88"/>
      <w:bookmarkEnd w:id="89"/>
      <w:bookmarkEnd w:id="90"/>
      <w:bookmarkEnd w:id="91"/>
      <w:bookmarkEnd w:id="92"/>
      <w:bookmarkEnd w:id="93"/>
      <w:proofErr w:type="spellEnd"/>
    </w:p>
    <w:p w14:paraId="585A9C54" w14:textId="77777777" w:rsidR="00181696" w:rsidRDefault="00181696" w:rsidP="00181696">
      <w:r>
        <w:t>This type represents an event report for user plane. It shall comply with the provisions defined in table 5.14.2.1.5-1.</w:t>
      </w:r>
    </w:p>
    <w:p w14:paraId="272C26C6" w14:textId="77777777" w:rsidR="00181696" w:rsidRDefault="00181696" w:rsidP="00181696">
      <w:pPr>
        <w:pStyle w:val="TH"/>
      </w:pPr>
      <w:r>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01"/>
        <w:gridCol w:w="1688"/>
        <w:gridCol w:w="1152"/>
        <w:gridCol w:w="3728"/>
        <w:gridCol w:w="1235"/>
      </w:tblGrid>
      <w:tr w:rsidR="00181696" w14:paraId="58005C5D" w14:textId="77777777" w:rsidTr="00560F8E">
        <w:tc>
          <w:tcPr>
            <w:tcW w:w="937" w:type="pct"/>
            <w:shd w:val="clear" w:color="auto" w:fill="C0C0C0"/>
            <w:tcMar>
              <w:top w:w="0" w:type="dxa"/>
              <w:left w:w="108" w:type="dxa"/>
              <w:bottom w:w="0" w:type="dxa"/>
              <w:right w:w="108" w:type="dxa"/>
            </w:tcMar>
          </w:tcPr>
          <w:p w14:paraId="63D82EC1" w14:textId="77777777" w:rsidR="00181696" w:rsidRDefault="00181696" w:rsidP="002D0325">
            <w:pPr>
              <w:pStyle w:val="TAH"/>
            </w:pPr>
            <w:r>
              <w:t>Attribute name</w:t>
            </w:r>
          </w:p>
        </w:tc>
        <w:tc>
          <w:tcPr>
            <w:tcW w:w="879" w:type="pct"/>
            <w:shd w:val="clear" w:color="auto" w:fill="C0C0C0"/>
            <w:tcMar>
              <w:top w:w="0" w:type="dxa"/>
              <w:left w:w="108" w:type="dxa"/>
              <w:bottom w:w="0" w:type="dxa"/>
              <w:right w:w="108" w:type="dxa"/>
            </w:tcMar>
          </w:tcPr>
          <w:p w14:paraId="77867E1F" w14:textId="77777777" w:rsidR="00181696" w:rsidRDefault="00181696" w:rsidP="002D0325">
            <w:pPr>
              <w:pStyle w:val="TAH"/>
            </w:pPr>
            <w:r>
              <w:t>Data type</w:t>
            </w:r>
          </w:p>
        </w:tc>
        <w:tc>
          <w:tcPr>
            <w:tcW w:w="600" w:type="pct"/>
            <w:shd w:val="clear" w:color="auto" w:fill="C0C0C0"/>
            <w:tcMar>
              <w:top w:w="0" w:type="dxa"/>
              <w:left w:w="108" w:type="dxa"/>
              <w:bottom w:w="0" w:type="dxa"/>
              <w:right w:w="108" w:type="dxa"/>
            </w:tcMar>
          </w:tcPr>
          <w:p w14:paraId="7DA16D8F" w14:textId="77777777" w:rsidR="00181696" w:rsidRDefault="00181696" w:rsidP="002D0325">
            <w:pPr>
              <w:pStyle w:val="TAH"/>
            </w:pPr>
            <w:r>
              <w:t>Cardinality</w:t>
            </w:r>
          </w:p>
        </w:tc>
        <w:tc>
          <w:tcPr>
            <w:tcW w:w="1941" w:type="pct"/>
            <w:shd w:val="clear" w:color="auto" w:fill="C0C0C0"/>
            <w:tcMar>
              <w:top w:w="0" w:type="dxa"/>
              <w:left w:w="108" w:type="dxa"/>
              <w:bottom w:w="0" w:type="dxa"/>
              <w:right w:w="108" w:type="dxa"/>
            </w:tcMar>
          </w:tcPr>
          <w:p w14:paraId="34F5025B" w14:textId="77777777" w:rsidR="00181696" w:rsidRDefault="00181696" w:rsidP="002D0325">
            <w:pPr>
              <w:pStyle w:val="TAH"/>
            </w:pPr>
            <w:r>
              <w:t>Description</w:t>
            </w:r>
          </w:p>
        </w:tc>
        <w:tc>
          <w:tcPr>
            <w:tcW w:w="644" w:type="pct"/>
            <w:shd w:val="clear" w:color="auto" w:fill="C0C0C0"/>
          </w:tcPr>
          <w:p w14:paraId="36683D31" w14:textId="77777777" w:rsidR="00181696" w:rsidRDefault="00181696" w:rsidP="002D0325">
            <w:pPr>
              <w:pStyle w:val="TAH"/>
            </w:pPr>
            <w:r>
              <w:rPr>
                <w:rFonts w:eastAsia="Times New Roman" w:cs="Arial"/>
                <w:szCs w:val="18"/>
              </w:rPr>
              <w:t>Applicability (NOTE)</w:t>
            </w:r>
          </w:p>
        </w:tc>
      </w:tr>
      <w:tr w:rsidR="00181696" w14:paraId="51D8CFB4" w14:textId="77777777" w:rsidTr="00560F8E">
        <w:tc>
          <w:tcPr>
            <w:tcW w:w="937" w:type="pct"/>
            <w:shd w:val="clear" w:color="auto" w:fill="auto"/>
            <w:tcMar>
              <w:top w:w="0" w:type="dxa"/>
              <w:left w:w="108" w:type="dxa"/>
              <w:bottom w:w="0" w:type="dxa"/>
              <w:right w:w="108" w:type="dxa"/>
            </w:tcMar>
          </w:tcPr>
          <w:p w14:paraId="20E43447" w14:textId="77777777" w:rsidR="00181696" w:rsidRDefault="00181696" w:rsidP="002D0325">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6DB64F1F" w14:textId="77777777" w:rsidR="00181696" w:rsidRDefault="00181696" w:rsidP="002D0325">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06065579" w14:textId="77777777" w:rsidR="00181696" w:rsidRDefault="00181696" w:rsidP="002D0325">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3C09A427" w14:textId="77777777" w:rsidR="00181696" w:rsidRDefault="00181696" w:rsidP="002D032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4" w:type="pct"/>
          </w:tcPr>
          <w:p w14:paraId="58EB318D" w14:textId="77777777" w:rsidR="00181696" w:rsidRDefault="00181696" w:rsidP="002D032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181696" w14:paraId="07202191" w14:textId="77777777" w:rsidTr="00560F8E">
        <w:tc>
          <w:tcPr>
            <w:tcW w:w="937" w:type="pct"/>
            <w:shd w:val="clear" w:color="auto" w:fill="auto"/>
            <w:tcMar>
              <w:top w:w="0" w:type="dxa"/>
              <w:left w:w="108" w:type="dxa"/>
              <w:bottom w:w="0" w:type="dxa"/>
              <w:right w:w="108" w:type="dxa"/>
            </w:tcMar>
          </w:tcPr>
          <w:p w14:paraId="05A5124C" w14:textId="77777777" w:rsidR="00181696" w:rsidRDefault="00181696" w:rsidP="002D0325">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28BBA249" w14:textId="77777777" w:rsidR="00181696" w:rsidRDefault="00181696" w:rsidP="002D0325">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414D9898" w14:textId="77777777" w:rsidR="00181696" w:rsidRDefault="00181696" w:rsidP="002D0325">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8E3E366" w14:textId="77777777" w:rsidR="00181696" w:rsidRDefault="00181696" w:rsidP="002D0325">
            <w:pPr>
              <w:pStyle w:val="TAL"/>
              <w:rPr>
                <w:lang w:eastAsia="zh-CN"/>
              </w:rPr>
            </w:pPr>
            <w:r>
              <w:rPr>
                <w:lang w:eastAsia="zh-CN"/>
              </w:rPr>
              <w:t>Contains the applicable information corresponding to the event.</w:t>
            </w:r>
          </w:p>
        </w:tc>
        <w:tc>
          <w:tcPr>
            <w:tcW w:w="644" w:type="pct"/>
          </w:tcPr>
          <w:p w14:paraId="39979446" w14:textId="77777777" w:rsidR="00181696" w:rsidRDefault="00181696" w:rsidP="002D0325">
            <w:pPr>
              <w:pStyle w:val="TAL"/>
              <w:rPr>
                <w:lang w:eastAsia="zh-CN"/>
              </w:rPr>
            </w:pPr>
          </w:p>
        </w:tc>
      </w:tr>
      <w:tr w:rsidR="00181696" w14:paraId="04849776" w14:textId="77777777" w:rsidTr="00560F8E">
        <w:tc>
          <w:tcPr>
            <w:tcW w:w="937" w:type="pct"/>
            <w:shd w:val="clear" w:color="auto" w:fill="auto"/>
            <w:tcMar>
              <w:top w:w="0" w:type="dxa"/>
              <w:left w:w="108" w:type="dxa"/>
              <w:bottom w:w="0" w:type="dxa"/>
              <w:right w:w="108" w:type="dxa"/>
            </w:tcMar>
          </w:tcPr>
          <w:p w14:paraId="76B46CDF" w14:textId="77777777" w:rsidR="00181696" w:rsidRDefault="00181696" w:rsidP="002D0325">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02C1A5DF" w14:textId="77777777" w:rsidR="00181696" w:rsidRDefault="00181696" w:rsidP="002D0325">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5A04FD0E" w14:textId="77777777" w:rsidR="00181696" w:rsidRDefault="00181696" w:rsidP="002D0325">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0C6CDFE7" w14:textId="77777777" w:rsidR="00181696" w:rsidRDefault="00181696" w:rsidP="002D0325">
            <w:pPr>
              <w:pStyle w:val="TAL"/>
              <w:rPr>
                <w:lang w:eastAsia="zh-CN"/>
              </w:rPr>
            </w:pPr>
            <w:r>
              <w:rPr>
                <w:lang w:eastAsia="zh-CN"/>
              </w:rPr>
              <w:t>Identifies the affected flows that were sent during event subscription. It may be omitted when the reported event applies to all the flows sent during the subscription.</w:t>
            </w:r>
          </w:p>
        </w:tc>
        <w:tc>
          <w:tcPr>
            <w:tcW w:w="644" w:type="pct"/>
          </w:tcPr>
          <w:p w14:paraId="47D654EB" w14:textId="77777777" w:rsidR="00181696" w:rsidRDefault="00181696" w:rsidP="002D0325">
            <w:pPr>
              <w:pStyle w:val="TAL"/>
              <w:rPr>
                <w:lang w:eastAsia="zh-CN"/>
              </w:rPr>
            </w:pPr>
          </w:p>
        </w:tc>
      </w:tr>
      <w:tr w:rsidR="00181696" w14:paraId="36532FE6" w14:textId="77777777" w:rsidTr="00560F8E">
        <w:tc>
          <w:tcPr>
            <w:tcW w:w="937" w:type="pct"/>
            <w:shd w:val="clear" w:color="auto" w:fill="auto"/>
            <w:tcMar>
              <w:top w:w="0" w:type="dxa"/>
              <w:left w:w="108" w:type="dxa"/>
              <w:bottom w:w="0" w:type="dxa"/>
              <w:right w:w="108" w:type="dxa"/>
            </w:tcMar>
          </w:tcPr>
          <w:p w14:paraId="6DB34668" w14:textId="77777777" w:rsidR="00181696" w:rsidRDefault="00181696" w:rsidP="002D0325">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11A0FAFF" w14:textId="77777777" w:rsidR="00181696" w:rsidRDefault="00181696" w:rsidP="002D0325">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67C9BBD0" w14:textId="77777777" w:rsidR="00181696" w:rsidRDefault="00181696" w:rsidP="002D0325">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136F6B9" w14:textId="77777777" w:rsidR="00181696" w:rsidRDefault="00181696" w:rsidP="002D0325">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rFonts w:eastAsia="Times New Roman"/>
                <w:lang w:val="en-US"/>
              </w:rPr>
              <w:t>set</w:t>
            </w:r>
            <w:r>
              <w:rPr>
                <w:rFonts w:eastAsia="Times New Roman"/>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74A40114" w14:textId="77777777" w:rsidR="00181696" w:rsidRDefault="00181696" w:rsidP="002D0325">
            <w:pPr>
              <w:pStyle w:val="TAL"/>
            </w:pPr>
            <w:r>
              <w:t>When it is omitted and the "event" attribute is QOS_NOT_GUARANTEED, the event report indicates that the lowest priority alternative QoS profile could not be fulfilled either.</w:t>
            </w:r>
          </w:p>
        </w:tc>
        <w:tc>
          <w:tcPr>
            <w:tcW w:w="644" w:type="pct"/>
          </w:tcPr>
          <w:p w14:paraId="52CA4F5B" w14:textId="77777777" w:rsidR="00181696" w:rsidRDefault="00181696" w:rsidP="002D0325">
            <w:pPr>
              <w:pStyle w:val="TAL"/>
              <w:rPr>
                <w:lang w:eastAsia="zh-CN"/>
              </w:rPr>
            </w:pPr>
            <w:r>
              <w:rPr>
                <w:rFonts w:eastAsia="Times New Roman"/>
              </w:rPr>
              <w:t xml:space="preserve">AlternativeQoS_5G, </w:t>
            </w:r>
            <w:r>
              <w:rPr>
                <w:rFonts w:cs="Arial"/>
              </w:rPr>
              <w:t>AltQosWithIndParams_5G</w:t>
            </w:r>
          </w:p>
        </w:tc>
      </w:tr>
      <w:tr w:rsidR="00181696" w14:paraId="4390D504" w14:textId="77777777" w:rsidTr="00560F8E">
        <w:tc>
          <w:tcPr>
            <w:tcW w:w="937" w:type="pct"/>
            <w:shd w:val="clear" w:color="auto" w:fill="auto"/>
            <w:tcMar>
              <w:top w:w="0" w:type="dxa"/>
              <w:left w:w="108" w:type="dxa"/>
              <w:bottom w:w="0" w:type="dxa"/>
              <w:right w:w="108" w:type="dxa"/>
            </w:tcMar>
          </w:tcPr>
          <w:p w14:paraId="30615C3A" w14:textId="77777777" w:rsidR="00181696" w:rsidRDefault="00181696" w:rsidP="002D0325">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221BF676" w14:textId="77777777" w:rsidR="00181696" w:rsidRDefault="00181696" w:rsidP="002D0325">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25CADB18" w14:textId="77777777" w:rsidR="00181696" w:rsidRDefault="00181696" w:rsidP="002D0325">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243F378" w14:textId="77777777" w:rsidR="00181696" w:rsidRDefault="00181696" w:rsidP="002D0325">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4" w:type="pct"/>
          </w:tcPr>
          <w:p w14:paraId="33E034EF" w14:textId="77777777" w:rsidR="00181696" w:rsidRDefault="00181696" w:rsidP="002D0325">
            <w:pPr>
              <w:pStyle w:val="TAL"/>
            </w:pPr>
            <w:proofErr w:type="spellStart"/>
            <w:r>
              <w:rPr>
                <w:lang w:eastAsia="zh-CN"/>
              </w:rPr>
              <w:t>AltQoSProfiles</w:t>
            </w:r>
            <w:r>
              <w:t>SupportReport</w:t>
            </w:r>
            <w:proofErr w:type="spellEnd"/>
          </w:p>
          <w:p w14:paraId="3B5B95DB" w14:textId="77777777" w:rsidR="00181696" w:rsidRDefault="00181696" w:rsidP="002D0325">
            <w:pPr>
              <w:pStyle w:val="TAL"/>
              <w:rPr>
                <w:rFonts w:eastAsia="Times New Roman"/>
              </w:rPr>
            </w:pPr>
          </w:p>
        </w:tc>
      </w:tr>
      <w:tr w:rsidR="00181696" w14:paraId="5861923A" w14:textId="77777777" w:rsidTr="00560F8E">
        <w:tc>
          <w:tcPr>
            <w:tcW w:w="937" w:type="pct"/>
            <w:shd w:val="clear" w:color="auto" w:fill="auto"/>
            <w:tcMar>
              <w:top w:w="0" w:type="dxa"/>
              <w:left w:w="108" w:type="dxa"/>
              <w:bottom w:w="0" w:type="dxa"/>
              <w:right w:w="108" w:type="dxa"/>
            </w:tcMar>
          </w:tcPr>
          <w:p w14:paraId="2648C7DB" w14:textId="77777777" w:rsidR="00181696" w:rsidRDefault="00181696" w:rsidP="002D0325">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5127E863" w14:textId="77777777" w:rsidR="00181696" w:rsidRDefault="00181696" w:rsidP="002D0325">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030AF0EA" w14:textId="77777777" w:rsidR="00181696" w:rsidRDefault="00181696" w:rsidP="002D0325">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5C8F768" w14:textId="77777777" w:rsidR="00181696" w:rsidRDefault="00181696" w:rsidP="002D0325">
            <w:pPr>
              <w:pStyle w:val="TAL"/>
              <w:rPr>
                <w:lang w:eastAsia="zh-CN"/>
              </w:rPr>
            </w:pPr>
            <w:r>
              <w:rPr>
                <w:lang w:eastAsia="zh-CN"/>
              </w:rPr>
              <w:t>PLMN Identifier or the SNPN Identifier.</w:t>
            </w:r>
          </w:p>
          <w:p w14:paraId="19C825AE" w14:textId="77777777" w:rsidR="00181696" w:rsidRDefault="00181696" w:rsidP="002D0325">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4" w:type="pct"/>
          </w:tcPr>
          <w:p w14:paraId="2E5A46F9" w14:textId="77777777" w:rsidR="00181696" w:rsidRDefault="00181696" w:rsidP="002D0325">
            <w:pPr>
              <w:pStyle w:val="TAL"/>
              <w:rPr>
                <w:rFonts w:eastAsia="Times New Roman"/>
              </w:rPr>
            </w:pPr>
            <w:r>
              <w:rPr>
                <w:rFonts w:eastAsia="Times New Roman"/>
              </w:rPr>
              <w:t>enNB_5G</w:t>
            </w:r>
          </w:p>
        </w:tc>
      </w:tr>
      <w:tr w:rsidR="00181696" w14:paraId="592BC253" w14:textId="77777777" w:rsidTr="00560F8E">
        <w:tc>
          <w:tcPr>
            <w:tcW w:w="937" w:type="pct"/>
            <w:shd w:val="clear" w:color="auto" w:fill="auto"/>
            <w:tcMar>
              <w:top w:w="0" w:type="dxa"/>
              <w:left w:w="108" w:type="dxa"/>
              <w:bottom w:w="0" w:type="dxa"/>
              <w:right w:w="108" w:type="dxa"/>
            </w:tcMar>
          </w:tcPr>
          <w:p w14:paraId="323397C2" w14:textId="77777777" w:rsidR="00181696" w:rsidRDefault="00181696" w:rsidP="002D0325">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0051BB68" w14:textId="77777777" w:rsidR="00181696" w:rsidRDefault="00181696" w:rsidP="002D0325">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5A8F34A9" w14:textId="77777777" w:rsidR="00181696" w:rsidRDefault="00181696" w:rsidP="002D0325">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2E413DC" w14:textId="77777777" w:rsidR="00181696" w:rsidRDefault="00181696" w:rsidP="002D0325">
            <w:pPr>
              <w:pStyle w:val="TAL"/>
              <w:rPr>
                <w:lang w:eastAsia="zh-CN"/>
              </w:rPr>
            </w:pPr>
            <w:r>
              <w:rPr>
                <w:lang w:eastAsia="zh-CN"/>
              </w:rPr>
              <w:t>Contains the QoS Monitoring Reporting information.</w:t>
            </w:r>
          </w:p>
        </w:tc>
        <w:tc>
          <w:tcPr>
            <w:tcW w:w="644" w:type="pct"/>
          </w:tcPr>
          <w:p w14:paraId="42DAA654" w14:textId="77777777" w:rsidR="00181696" w:rsidRDefault="00181696" w:rsidP="002D0325">
            <w:pPr>
              <w:pStyle w:val="TAL"/>
              <w:rPr>
                <w:rFonts w:eastAsia="Times New Roman"/>
              </w:rPr>
            </w:pPr>
            <w:r>
              <w:rPr>
                <w:rFonts w:cs="Arial"/>
                <w:szCs w:val="18"/>
              </w:rPr>
              <w:t>QoSMonitoring_5G</w:t>
            </w:r>
          </w:p>
        </w:tc>
      </w:tr>
      <w:tr w:rsidR="00560F8E" w14:paraId="02D1EC82" w14:textId="77777777" w:rsidTr="00560F8E">
        <w:trPr>
          <w:ins w:id="94" w:author="Huawei" w:date="2023-05-11T21:32:00Z"/>
        </w:trPr>
        <w:tc>
          <w:tcPr>
            <w:tcW w:w="937" w:type="pct"/>
            <w:shd w:val="clear" w:color="auto" w:fill="auto"/>
            <w:tcMar>
              <w:top w:w="0" w:type="dxa"/>
              <w:left w:w="108" w:type="dxa"/>
              <w:bottom w:w="0" w:type="dxa"/>
              <w:right w:w="108" w:type="dxa"/>
            </w:tcMar>
          </w:tcPr>
          <w:p w14:paraId="552295F0" w14:textId="07989404" w:rsidR="00560F8E" w:rsidRDefault="00560F8E" w:rsidP="00560F8E">
            <w:pPr>
              <w:pStyle w:val="TAL"/>
              <w:rPr>
                <w:ins w:id="95" w:author="Huawei" w:date="2023-05-11T21:32:00Z"/>
                <w:lang w:eastAsia="zh-CN"/>
              </w:rPr>
            </w:pPr>
            <w:proofErr w:type="spellStart"/>
            <w:ins w:id="96" w:author="Huawei" w:date="2023-05-11T21:32:00Z">
              <w:r>
                <w:rPr>
                  <w:rFonts w:hint="eastAsia"/>
                  <w:lang w:eastAsia="zh-CN"/>
                </w:rPr>
                <w:t>u</w:t>
              </w:r>
              <w:r>
                <w:rPr>
                  <w:lang w:eastAsia="zh-CN"/>
                </w:rPr>
                <w:t>lPdvs</w:t>
              </w:r>
              <w:proofErr w:type="spellEnd"/>
            </w:ins>
          </w:p>
        </w:tc>
        <w:tc>
          <w:tcPr>
            <w:tcW w:w="879" w:type="pct"/>
            <w:shd w:val="clear" w:color="auto" w:fill="auto"/>
            <w:tcMar>
              <w:top w:w="0" w:type="dxa"/>
              <w:left w:w="108" w:type="dxa"/>
              <w:bottom w:w="0" w:type="dxa"/>
              <w:right w:w="108" w:type="dxa"/>
            </w:tcMar>
          </w:tcPr>
          <w:p w14:paraId="2ADEF720" w14:textId="037313A1" w:rsidR="00560F8E" w:rsidRDefault="00560F8E" w:rsidP="00560F8E">
            <w:pPr>
              <w:pStyle w:val="TAL"/>
              <w:rPr>
                <w:ins w:id="97" w:author="Huawei" w:date="2023-05-11T21:32:00Z"/>
                <w:lang w:eastAsia="zh-CN"/>
              </w:rPr>
            </w:pPr>
            <w:ins w:id="98" w:author="Huawei" w:date="2023-05-11T21:32:00Z">
              <w:r>
                <w:t>array(</w:t>
              </w:r>
              <w:r w:rsidRPr="003107D3">
                <w:rPr>
                  <w:lang w:eastAsia="zh-CN"/>
                </w:rPr>
                <w:t>integer</w:t>
              </w:r>
              <w:r>
                <w:t>)</w:t>
              </w:r>
            </w:ins>
          </w:p>
        </w:tc>
        <w:tc>
          <w:tcPr>
            <w:tcW w:w="600" w:type="pct"/>
            <w:shd w:val="clear" w:color="auto" w:fill="auto"/>
            <w:tcMar>
              <w:top w:w="0" w:type="dxa"/>
              <w:left w:w="108" w:type="dxa"/>
              <w:bottom w:w="0" w:type="dxa"/>
              <w:right w:w="108" w:type="dxa"/>
            </w:tcMar>
          </w:tcPr>
          <w:p w14:paraId="46BB3F6C" w14:textId="072B4088" w:rsidR="00560F8E" w:rsidRDefault="00560F8E" w:rsidP="00560F8E">
            <w:pPr>
              <w:pStyle w:val="TAL"/>
              <w:rPr>
                <w:ins w:id="99" w:author="Huawei" w:date="2023-05-11T21:32:00Z"/>
                <w:lang w:eastAsia="zh-CN"/>
              </w:rPr>
            </w:pPr>
            <w:ins w:id="100" w:author="Huawei" w:date="2023-05-11T21:33:00Z">
              <w:r w:rsidRPr="00653621">
                <w:rPr>
                  <w:lang w:eastAsia="zh-CN"/>
                </w:rPr>
                <w:t>0..N</w:t>
              </w:r>
            </w:ins>
          </w:p>
        </w:tc>
        <w:tc>
          <w:tcPr>
            <w:tcW w:w="1941" w:type="pct"/>
            <w:shd w:val="clear" w:color="auto" w:fill="auto"/>
            <w:tcMar>
              <w:top w:w="0" w:type="dxa"/>
              <w:left w:w="108" w:type="dxa"/>
              <w:bottom w:w="0" w:type="dxa"/>
              <w:right w:w="108" w:type="dxa"/>
            </w:tcMar>
          </w:tcPr>
          <w:p w14:paraId="187CDFF0" w14:textId="4E6BF370" w:rsidR="00560F8E" w:rsidRDefault="00560F8E" w:rsidP="00560F8E">
            <w:pPr>
              <w:pStyle w:val="TAL"/>
              <w:rPr>
                <w:ins w:id="101" w:author="Huawei" w:date="2023-05-11T21:32:00Z"/>
                <w:lang w:eastAsia="zh-CN"/>
              </w:rPr>
            </w:pPr>
            <w:ins w:id="102" w:author="Huawei" w:date="2023-05-11T21:33:00Z">
              <w:r>
                <w:rPr>
                  <w:rFonts w:cs="Arial"/>
                  <w:szCs w:val="18"/>
                </w:rPr>
                <w:t xml:space="preserve">The uplink </w:t>
              </w:r>
              <w:r>
                <w:rPr>
                  <w:lang w:eastAsia="zh-CN"/>
                </w:rPr>
                <w:t>packet delay variations.</w:t>
              </w:r>
            </w:ins>
          </w:p>
        </w:tc>
        <w:tc>
          <w:tcPr>
            <w:tcW w:w="644" w:type="pct"/>
          </w:tcPr>
          <w:p w14:paraId="09A7BB87" w14:textId="1484CA94" w:rsidR="00560F8E" w:rsidRDefault="00560F8E" w:rsidP="00560F8E">
            <w:pPr>
              <w:pStyle w:val="TAL"/>
              <w:rPr>
                <w:ins w:id="103" w:author="Huawei" w:date="2023-05-11T21:32:00Z"/>
                <w:rFonts w:cs="Arial"/>
                <w:szCs w:val="18"/>
              </w:rPr>
            </w:pPr>
            <w:ins w:id="104" w:author="Huawei" w:date="2023-05-11T21:33:00Z">
              <w:r>
                <w:rPr>
                  <w:rFonts w:hint="eastAsia"/>
                  <w:lang w:val="en-US" w:eastAsia="zh-CN"/>
                </w:rPr>
                <w:t>XRM_5G</w:t>
              </w:r>
            </w:ins>
          </w:p>
        </w:tc>
      </w:tr>
      <w:tr w:rsidR="00560F8E" w14:paraId="33BD2E7A" w14:textId="77777777" w:rsidTr="00560F8E">
        <w:trPr>
          <w:ins w:id="105" w:author="Huawei" w:date="2023-05-11T21:32:00Z"/>
        </w:trPr>
        <w:tc>
          <w:tcPr>
            <w:tcW w:w="937" w:type="pct"/>
            <w:shd w:val="clear" w:color="auto" w:fill="auto"/>
            <w:tcMar>
              <w:top w:w="0" w:type="dxa"/>
              <w:left w:w="108" w:type="dxa"/>
              <w:bottom w:w="0" w:type="dxa"/>
              <w:right w:w="108" w:type="dxa"/>
            </w:tcMar>
          </w:tcPr>
          <w:p w14:paraId="6EF8B6A4" w14:textId="70C4C779" w:rsidR="00560F8E" w:rsidRDefault="00560F8E" w:rsidP="00560F8E">
            <w:pPr>
              <w:pStyle w:val="TAL"/>
              <w:rPr>
                <w:ins w:id="106" w:author="Huawei" w:date="2023-05-11T21:32:00Z"/>
                <w:lang w:eastAsia="zh-CN"/>
              </w:rPr>
            </w:pPr>
            <w:proofErr w:type="spellStart"/>
            <w:ins w:id="107" w:author="Huawei" w:date="2023-05-11T21:32:00Z">
              <w:r>
                <w:rPr>
                  <w:rFonts w:hint="eastAsia"/>
                  <w:lang w:eastAsia="zh-CN"/>
                </w:rPr>
                <w:t>d</w:t>
              </w:r>
              <w:r>
                <w:rPr>
                  <w:lang w:eastAsia="zh-CN"/>
                </w:rPr>
                <w:t>lPdvs</w:t>
              </w:r>
              <w:proofErr w:type="spellEnd"/>
            </w:ins>
          </w:p>
        </w:tc>
        <w:tc>
          <w:tcPr>
            <w:tcW w:w="879" w:type="pct"/>
            <w:shd w:val="clear" w:color="auto" w:fill="auto"/>
            <w:tcMar>
              <w:top w:w="0" w:type="dxa"/>
              <w:left w:w="108" w:type="dxa"/>
              <w:bottom w:w="0" w:type="dxa"/>
              <w:right w:w="108" w:type="dxa"/>
            </w:tcMar>
          </w:tcPr>
          <w:p w14:paraId="5683A7E4" w14:textId="482571CE" w:rsidR="00560F8E" w:rsidRDefault="00560F8E" w:rsidP="00560F8E">
            <w:pPr>
              <w:pStyle w:val="TAL"/>
              <w:rPr>
                <w:ins w:id="108" w:author="Huawei" w:date="2023-05-11T21:32:00Z"/>
                <w:lang w:eastAsia="zh-CN"/>
              </w:rPr>
            </w:pPr>
            <w:ins w:id="109" w:author="Huawei" w:date="2023-05-11T21:32:00Z">
              <w:r>
                <w:t>array(</w:t>
              </w:r>
              <w:r w:rsidRPr="003107D3">
                <w:rPr>
                  <w:lang w:eastAsia="zh-CN"/>
                </w:rPr>
                <w:t>integer</w:t>
              </w:r>
              <w:r>
                <w:t>)</w:t>
              </w:r>
            </w:ins>
          </w:p>
        </w:tc>
        <w:tc>
          <w:tcPr>
            <w:tcW w:w="600" w:type="pct"/>
            <w:shd w:val="clear" w:color="auto" w:fill="auto"/>
            <w:tcMar>
              <w:top w:w="0" w:type="dxa"/>
              <w:left w:w="108" w:type="dxa"/>
              <w:bottom w:w="0" w:type="dxa"/>
              <w:right w:w="108" w:type="dxa"/>
            </w:tcMar>
          </w:tcPr>
          <w:p w14:paraId="13CCA87A" w14:textId="21574719" w:rsidR="00560F8E" w:rsidRDefault="00560F8E" w:rsidP="00560F8E">
            <w:pPr>
              <w:pStyle w:val="TAL"/>
              <w:rPr>
                <w:ins w:id="110" w:author="Huawei" w:date="2023-05-11T21:32:00Z"/>
                <w:lang w:eastAsia="zh-CN"/>
              </w:rPr>
            </w:pPr>
            <w:ins w:id="111" w:author="Huawei" w:date="2023-05-11T21:33:00Z">
              <w:r w:rsidRPr="00653621">
                <w:rPr>
                  <w:lang w:eastAsia="zh-CN"/>
                </w:rPr>
                <w:t>0..N</w:t>
              </w:r>
            </w:ins>
          </w:p>
        </w:tc>
        <w:tc>
          <w:tcPr>
            <w:tcW w:w="1941" w:type="pct"/>
            <w:shd w:val="clear" w:color="auto" w:fill="auto"/>
            <w:tcMar>
              <w:top w:w="0" w:type="dxa"/>
              <w:left w:w="108" w:type="dxa"/>
              <w:bottom w:w="0" w:type="dxa"/>
              <w:right w:w="108" w:type="dxa"/>
            </w:tcMar>
          </w:tcPr>
          <w:p w14:paraId="2D681136" w14:textId="455C4796" w:rsidR="00560F8E" w:rsidRDefault="00560F8E" w:rsidP="00560F8E">
            <w:pPr>
              <w:pStyle w:val="TAL"/>
              <w:rPr>
                <w:ins w:id="112" w:author="Huawei" w:date="2023-05-11T21:32:00Z"/>
                <w:lang w:eastAsia="zh-CN"/>
              </w:rPr>
            </w:pPr>
            <w:ins w:id="113" w:author="Huawei" w:date="2023-05-11T21:33:00Z">
              <w:r>
                <w:rPr>
                  <w:rFonts w:cs="Arial"/>
                  <w:szCs w:val="18"/>
                  <w:lang w:eastAsia="zh-CN"/>
                </w:rPr>
                <w:t xml:space="preserve">The downlink </w:t>
              </w:r>
              <w:r>
                <w:rPr>
                  <w:lang w:eastAsia="zh-CN"/>
                </w:rPr>
                <w:t>packet delay variations.</w:t>
              </w:r>
            </w:ins>
          </w:p>
        </w:tc>
        <w:tc>
          <w:tcPr>
            <w:tcW w:w="644" w:type="pct"/>
          </w:tcPr>
          <w:p w14:paraId="0C6903A3" w14:textId="00332BB3" w:rsidR="00560F8E" w:rsidRDefault="00560F8E" w:rsidP="00560F8E">
            <w:pPr>
              <w:pStyle w:val="TAL"/>
              <w:rPr>
                <w:ins w:id="114" w:author="Huawei" w:date="2023-05-11T21:32:00Z"/>
                <w:rFonts w:cs="Arial"/>
                <w:szCs w:val="18"/>
              </w:rPr>
            </w:pPr>
            <w:ins w:id="115" w:author="Huawei" w:date="2023-05-11T21:33:00Z">
              <w:r>
                <w:rPr>
                  <w:rFonts w:hint="eastAsia"/>
                  <w:lang w:val="en-US" w:eastAsia="zh-CN"/>
                </w:rPr>
                <w:t>XRM_5G</w:t>
              </w:r>
            </w:ins>
          </w:p>
        </w:tc>
      </w:tr>
      <w:tr w:rsidR="00560F8E" w14:paraId="56EDF7B9" w14:textId="77777777" w:rsidTr="00560F8E">
        <w:tc>
          <w:tcPr>
            <w:tcW w:w="937" w:type="pct"/>
            <w:shd w:val="clear" w:color="auto" w:fill="auto"/>
            <w:tcMar>
              <w:top w:w="0" w:type="dxa"/>
              <w:left w:w="108" w:type="dxa"/>
              <w:bottom w:w="0" w:type="dxa"/>
              <w:right w:w="108" w:type="dxa"/>
            </w:tcMar>
          </w:tcPr>
          <w:p w14:paraId="7ECAD3DF" w14:textId="77777777" w:rsidR="00560F8E" w:rsidRDefault="00560F8E" w:rsidP="00560F8E">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462F1D87" w14:textId="77777777" w:rsidR="00560F8E" w:rsidRDefault="00560F8E" w:rsidP="00560F8E">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188CA647" w14:textId="77777777" w:rsidR="00560F8E" w:rsidRDefault="00560F8E" w:rsidP="00560F8E">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6D3AA49" w14:textId="77777777" w:rsidR="00560F8E" w:rsidRDefault="00560F8E" w:rsidP="00560F8E">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4" w:type="pct"/>
          </w:tcPr>
          <w:p w14:paraId="6138B112" w14:textId="77777777" w:rsidR="00560F8E" w:rsidRDefault="00560F8E" w:rsidP="00560F8E">
            <w:pPr>
              <w:pStyle w:val="TAL"/>
              <w:rPr>
                <w:rFonts w:cs="Arial"/>
                <w:szCs w:val="18"/>
              </w:rPr>
            </w:pPr>
            <w:r w:rsidRPr="001F7864">
              <w:rPr>
                <w:rFonts w:cs="Arial"/>
                <w:szCs w:val="18"/>
              </w:rPr>
              <w:t>enNB_5G</w:t>
            </w:r>
          </w:p>
        </w:tc>
      </w:tr>
      <w:tr w:rsidR="00560F8E" w14:paraId="39D55CC1" w14:textId="77777777" w:rsidTr="002D0325">
        <w:tc>
          <w:tcPr>
            <w:tcW w:w="5000" w:type="pct"/>
            <w:gridSpan w:val="5"/>
            <w:shd w:val="clear" w:color="auto" w:fill="auto"/>
            <w:tcMar>
              <w:top w:w="0" w:type="dxa"/>
              <w:left w:w="108" w:type="dxa"/>
              <w:bottom w:w="0" w:type="dxa"/>
              <w:right w:w="108" w:type="dxa"/>
            </w:tcMar>
          </w:tcPr>
          <w:p w14:paraId="02455B8A" w14:textId="77777777" w:rsidR="00560F8E" w:rsidRDefault="00560F8E" w:rsidP="00560F8E">
            <w:pPr>
              <w:pStyle w:val="TAN"/>
              <w:rPr>
                <w:lang w:eastAsia="zh-CN"/>
              </w:rPr>
            </w:pPr>
            <w:r>
              <w:t>NOTE:</w:t>
            </w:r>
            <w:r>
              <w:tab/>
              <w:t>Properties marked with a feature as defined in clause 5.14.4 are applicable as described in clause 5.2.7. If no features are indicated, the related property applies for all the features.</w:t>
            </w:r>
          </w:p>
        </w:tc>
      </w:tr>
    </w:tbl>
    <w:p w14:paraId="4954249E" w14:textId="77777777" w:rsidR="00181696" w:rsidRDefault="00181696" w:rsidP="00181696"/>
    <w:p w14:paraId="1991874A" w14:textId="77777777" w:rsidR="00C122DC" w:rsidRPr="00C122DC" w:rsidRDefault="00C122DC"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80C3593" w14:textId="77777777" w:rsidR="00CD4E16" w:rsidRDefault="00CD4E16" w:rsidP="00CD4E16">
      <w:pPr>
        <w:pStyle w:val="1"/>
      </w:pPr>
      <w:bookmarkStart w:id="116" w:name="_Toc11247943"/>
      <w:bookmarkStart w:id="117" w:name="_Toc27045125"/>
      <w:bookmarkStart w:id="118" w:name="_Toc36034176"/>
      <w:bookmarkStart w:id="119" w:name="_Toc45132324"/>
      <w:bookmarkStart w:id="120" w:name="_Toc49776609"/>
      <w:bookmarkStart w:id="121" w:name="_Toc51747529"/>
      <w:bookmarkStart w:id="122" w:name="_Toc66361111"/>
      <w:bookmarkStart w:id="123" w:name="_Toc68105616"/>
      <w:bookmarkStart w:id="124" w:name="_Toc74756248"/>
      <w:bookmarkStart w:id="125" w:name="_Toc105675125"/>
      <w:bookmarkStart w:id="126" w:name="_Toc122111185"/>
      <w:r>
        <w:t>A.14</w:t>
      </w:r>
      <w:r>
        <w:tab/>
      </w:r>
      <w:proofErr w:type="spellStart"/>
      <w:r>
        <w:t>AsSessionWithQoS</w:t>
      </w:r>
      <w:proofErr w:type="spellEnd"/>
      <w:r>
        <w:t xml:space="preserve"> API</w:t>
      </w:r>
      <w:bookmarkEnd w:id="116"/>
      <w:bookmarkEnd w:id="117"/>
      <w:bookmarkEnd w:id="118"/>
      <w:bookmarkEnd w:id="119"/>
      <w:bookmarkEnd w:id="120"/>
      <w:bookmarkEnd w:id="121"/>
      <w:bookmarkEnd w:id="122"/>
      <w:bookmarkEnd w:id="123"/>
      <w:bookmarkEnd w:id="124"/>
      <w:bookmarkEnd w:id="125"/>
      <w:bookmarkEnd w:id="126"/>
    </w:p>
    <w:p w14:paraId="177018E1" w14:textId="77777777" w:rsidR="00CD4E16" w:rsidRDefault="00CD4E16" w:rsidP="00CD4E16">
      <w:pPr>
        <w:pStyle w:val="PL"/>
      </w:pPr>
      <w:proofErr w:type="spellStart"/>
      <w:r>
        <w:t>openapi</w:t>
      </w:r>
      <w:proofErr w:type="spellEnd"/>
      <w:r>
        <w:t>: 3.0.0</w:t>
      </w:r>
    </w:p>
    <w:p w14:paraId="4277265C" w14:textId="77777777" w:rsidR="00CD4E16" w:rsidRDefault="00CD4E16" w:rsidP="00CD4E16">
      <w:pPr>
        <w:pStyle w:val="PL"/>
      </w:pPr>
    </w:p>
    <w:p w14:paraId="70078138" w14:textId="77777777" w:rsidR="00CD4E16" w:rsidRDefault="00CD4E16" w:rsidP="00CD4E16">
      <w:pPr>
        <w:pStyle w:val="PL"/>
      </w:pPr>
      <w:r>
        <w:t>info:</w:t>
      </w:r>
    </w:p>
    <w:p w14:paraId="6AF52D77" w14:textId="77777777" w:rsidR="00CD4E16" w:rsidRDefault="00CD4E16" w:rsidP="00CD4E16">
      <w:pPr>
        <w:pStyle w:val="PL"/>
      </w:pPr>
      <w:r>
        <w:t xml:space="preserve">  title: 3gpp-as-session-with-qos</w:t>
      </w:r>
    </w:p>
    <w:p w14:paraId="5ADE0C44" w14:textId="77777777" w:rsidR="00CD4E16" w:rsidRDefault="00CD4E16" w:rsidP="00CD4E16">
      <w:pPr>
        <w:pStyle w:val="PL"/>
      </w:pPr>
      <w:r>
        <w:t xml:space="preserve">  version: 1.3.0-alpha.1</w:t>
      </w:r>
    </w:p>
    <w:p w14:paraId="1389650C" w14:textId="77777777" w:rsidR="00CD4E16" w:rsidRDefault="00CD4E16" w:rsidP="00CD4E16">
      <w:pPr>
        <w:pStyle w:val="PL"/>
      </w:pPr>
      <w:r>
        <w:t xml:space="preserve">  description: |</w:t>
      </w:r>
    </w:p>
    <w:p w14:paraId="18F636C2" w14:textId="77777777" w:rsidR="00CD4E16" w:rsidRDefault="00CD4E16" w:rsidP="00CD4E16">
      <w:pPr>
        <w:pStyle w:val="PL"/>
      </w:pPr>
      <w:r>
        <w:t xml:space="preserve">    API for setting us an AS session with required QoS.  </w:t>
      </w:r>
    </w:p>
    <w:p w14:paraId="389F6933" w14:textId="77777777" w:rsidR="00CD4E16" w:rsidRDefault="00CD4E16" w:rsidP="00CD4E16">
      <w:pPr>
        <w:pStyle w:val="PL"/>
      </w:pPr>
      <w:r>
        <w:t xml:space="preserve">    © 2023, 3GPP Organizational Partners (ARIB, ATIS, CCSA, ETSI, TSDSI, TTA, TTC).  </w:t>
      </w:r>
    </w:p>
    <w:p w14:paraId="56939042" w14:textId="77777777" w:rsidR="00CD4E16" w:rsidRDefault="00CD4E16" w:rsidP="00CD4E16">
      <w:pPr>
        <w:pStyle w:val="PL"/>
      </w:pPr>
      <w:r>
        <w:t xml:space="preserve">    All rights reserved.</w:t>
      </w:r>
    </w:p>
    <w:p w14:paraId="76121FCC" w14:textId="77777777" w:rsidR="00CD4E16" w:rsidRDefault="00CD4E16" w:rsidP="00CD4E16">
      <w:pPr>
        <w:pStyle w:val="PL"/>
      </w:pPr>
    </w:p>
    <w:p w14:paraId="305ABD90" w14:textId="77777777" w:rsidR="00CD4E16" w:rsidRDefault="00CD4E16" w:rsidP="00CD4E16">
      <w:pPr>
        <w:pStyle w:val="PL"/>
      </w:pPr>
      <w:proofErr w:type="spellStart"/>
      <w:r>
        <w:t>externalDocs</w:t>
      </w:r>
      <w:proofErr w:type="spellEnd"/>
      <w:r>
        <w:t>:</w:t>
      </w:r>
    </w:p>
    <w:p w14:paraId="2426F8E2" w14:textId="77777777" w:rsidR="00CD4E16" w:rsidRDefault="00CD4E16" w:rsidP="00CD4E16">
      <w:pPr>
        <w:pStyle w:val="PL"/>
      </w:pPr>
      <w:r>
        <w:t xml:space="preserve">  description: 3GPP TS 29.122 V18.1.0 T8 reference point for Northbound APIs</w:t>
      </w:r>
    </w:p>
    <w:p w14:paraId="0626B917" w14:textId="77777777" w:rsidR="00CD4E16" w:rsidRDefault="00CD4E16" w:rsidP="00CD4E16">
      <w:pPr>
        <w:pStyle w:val="PL"/>
      </w:pPr>
      <w:r>
        <w:t xml:space="preserve">  url: 'https://www.3gpp.org/ftp/Specs/archive/29_series/29.122/'</w:t>
      </w:r>
    </w:p>
    <w:p w14:paraId="169769AB" w14:textId="77777777" w:rsidR="00CD4E16" w:rsidRDefault="00CD4E16" w:rsidP="00CD4E16">
      <w:pPr>
        <w:pStyle w:val="PL"/>
      </w:pPr>
    </w:p>
    <w:p w14:paraId="49BD9572" w14:textId="77777777" w:rsidR="00CD4E16" w:rsidRDefault="00CD4E16" w:rsidP="00CD4E16">
      <w:pPr>
        <w:pStyle w:val="PL"/>
      </w:pPr>
      <w:r>
        <w:t>security:</w:t>
      </w:r>
    </w:p>
    <w:p w14:paraId="091B0578" w14:textId="77777777" w:rsidR="00CD4E16" w:rsidRDefault="00CD4E16" w:rsidP="00CD4E16">
      <w:pPr>
        <w:pStyle w:val="PL"/>
        <w:rPr>
          <w:lang w:val="en-US"/>
        </w:rPr>
      </w:pPr>
      <w:r>
        <w:rPr>
          <w:lang w:val="en-US"/>
        </w:rPr>
        <w:t xml:space="preserve">  - {}</w:t>
      </w:r>
    </w:p>
    <w:p w14:paraId="6CAD71E8" w14:textId="77777777" w:rsidR="00CD4E16" w:rsidRDefault="00CD4E16" w:rsidP="00CD4E16">
      <w:pPr>
        <w:pStyle w:val="PL"/>
      </w:pPr>
      <w:r>
        <w:t xml:space="preserve">  - oAuth2ClientCredentials: []</w:t>
      </w:r>
    </w:p>
    <w:p w14:paraId="54F7BCA7" w14:textId="77777777" w:rsidR="00CD4E16" w:rsidRDefault="00CD4E16" w:rsidP="00CD4E16">
      <w:pPr>
        <w:pStyle w:val="PL"/>
      </w:pPr>
    </w:p>
    <w:p w14:paraId="3F0D37BF" w14:textId="77777777" w:rsidR="00CD4E16" w:rsidRDefault="00CD4E16" w:rsidP="00CD4E16">
      <w:pPr>
        <w:pStyle w:val="PL"/>
      </w:pPr>
      <w:r>
        <w:t>servers:</w:t>
      </w:r>
    </w:p>
    <w:p w14:paraId="7920757F" w14:textId="77777777" w:rsidR="00CD4E16" w:rsidRDefault="00CD4E16" w:rsidP="00CD4E16">
      <w:pPr>
        <w:pStyle w:val="PL"/>
      </w:pPr>
      <w:r>
        <w:t xml:space="preserve">  - url: '{</w:t>
      </w:r>
      <w:proofErr w:type="spellStart"/>
      <w:r>
        <w:t>apiRoot</w:t>
      </w:r>
      <w:proofErr w:type="spellEnd"/>
      <w:r>
        <w:t>}/3gpp-as-session-with-qos/v1'</w:t>
      </w:r>
    </w:p>
    <w:p w14:paraId="6D48848B" w14:textId="77777777" w:rsidR="00CD4E16" w:rsidRDefault="00CD4E16" w:rsidP="00CD4E16">
      <w:pPr>
        <w:pStyle w:val="PL"/>
      </w:pPr>
      <w:r>
        <w:t xml:space="preserve">    variables:</w:t>
      </w:r>
    </w:p>
    <w:p w14:paraId="1211A8A2" w14:textId="77777777" w:rsidR="00CD4E16" w:rsidRDefault="00CD4E16" w:rsidP="00CD4E16">
      <w:pPr>
        <w:pStyle w:val="PL"/>
      </w:pPr>
      <w:r>
        <w:t xml:space="preserve">      </w:t>
      </w:r>
      <w:proofErr w:type="spellStart"/>
      <w:r>
        <w:t>apiRoot</w:t>
      </w:r>
      <w:proofErr w:type="spellEnd"/>
      <w:r>
        <w:t>:</w:t>
      </w:r>
    </w:p>
    <w:p w14:paraId="4A7F0420" w14:textId="77777777" w:rsidR="00CD4E16" w:rsidRDefault="00CD4E16" w:rsidP="00CD4E16">
      <w:pPr>
        <w:pStyle w:val="PL"/>
      </w:pPr>
      <w:r>
        <w:t xml:space="preserve">        default: https://example.com</w:t>
      </w:r>
    </w:p>
    <w:p w14:paraId="05CE1F16" w14:textId="77777777" w:rsidR="00CD4E16" w:rsidRDefault="00CD4E16" w:rsidP="00CD4E16">
      <w:pPr>
        <w:pStyle w:val="PL"/>
      </w:pPr>
      <w:r>
        <w:t xml:space="preserve">        description: </w:t>
      </w:r>
      <w:proofErr w:type="spellStart"/>
      <w:r>
        <w:t>apiRoot</w:t>
      </w:r>
      <w:proofErr w:type="spellEnd"/>
      <w:r>
        <w:t xml:space="preserve"> as defined in clause 5.2.4 of 3GPP TS 29.122.</w:t>
      </w:r>
    </w:p>
    <w:p w14:paraId="4F8B5234" w14:textId="77777777" w:rsidR="00CD4E16" w:rsidRDefault="00CD4E16" w:rsidP="00CD4E16">
      <w:pPr>
        <w:pStyle w:val="PL"/>
      </w:pPr>
    </w:p>
    <w:p w14:paraId="2EDD6C1C" w14:textId="77777777" w:rsidR="00CD4E16" w:rsidRDefault="00CD4E16" w:rsidP="00CD4E16">
      <w:pPr>
        <w:pStyle w:val="PL"/>
      </w:pPr>
      <w:r>
        <w:t>paths:</w:t>
      </w:r>
    </w:p>
    <w:p w14:paraId="7F893221" w14:textId="77777777" w:rsidR="00CD4E16" w:rsidRDefault="00CD4E16" w:rsidP="00CD4E16">
      <w:pPr>
        <w:pStyle w:val="PL"/>
      </w:pPr>
      <w:r>
        <w:t xml:space="preserve">  /{</w:t>
      </w:r>
      <w:proofErr w:type="spellStart"/>
      <w:r>
        <w:t>scsAsId</w:t>
      </w:r>
      <w:proofErr w:type="spellEnd"/>
      <w:r>
        <w:t>}/subscriptions:</w:t>
      </w:r>
    </w:p>
    <w:p w14:paraId="4D551286" w14:textId="77777777" w:rsidR="00CD4E16" w:rsidRDefault="00CD4E16" w:rsidP="00CD4E16">
      <w:pPr>
        <w:pStyle w:val="PL"/>
      </w:pPr>
      <w:r>
        <w:t xml:space="preserve">    get:</w:t>
      </w:r>
    </w:p>
    <w:p w14:paraId="53B4864E" w14:textId="77777777" w:rsidR="00CD4E16" w:rsidRDefault="00CD4E16" w:rsidP="00CD4E16">
      <w:pPr>
        <w:pStyle w:val="PL"/>
      </w:pPr>
      <w:r>
        <w:t xml:space="preserve">      summary: Read all or queried active subscriptions for the SCS/AS.</w:t>
      </w:r>
    </w:p>
    <w:p w14:paraId="4F914031"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2587A2F" w14:textId="77777777" w:rsidR="00CD4E16" w:rsidRDefault="00CD4E16" w:rsidP="00CD4E16">
      <w:pPr>
        <w:pStyle w:val="PL"/>
      </w:pPr>
      <w:r>
        <w:t xml:space="preserve">      tags:</w:t>
      </w:r>
    </w:p>
    <w:p w14:paraId="67542381" w14:textId="77777777" w:rsidR="00CD4E16" w:rsidRDefault="00CD4E16" w:rsidP="00CD4E16">
      <w:pPr>
        <w:pStyle w:val="PL"/>
      </w:pPr>
      <w:r>
        <w:t xml:space="preserve">        - AS Session with Required QoS Subscriptions</w:t>
      </w:r>
    </w:p>
    <w:p w14:paraId="21E3022D" w14:textId="77777777" w:rsidR="00CD4E16" w:rsidRDefault="00CD4E16" w:rsidP="00CD4E16">
      <w:pPr>
        <w:pStyle w:val="PL"/>
      </w:pPr>
      <w:r>
        <w:t xml:space="preserve">      parameters:</w:t>
      </w:r>
    </w:p>
    <w:p w14:paraId="1CD74AEC" w14:textId="77777777" w:rsidR="00CD4E16" w:rsidRDefault="00CD4E16" w:rsidP="00CD4E16">
      <w:pPr>
        <w:pStyle w:val="PL"/>
      </w:pPr>
      <w:r>
        <w:t xml:space="preserve">        - name: </w:t>
      </w:r>
      <w:proofErr w:type="spellStart"/>
      <w:r>
        <w:t>scsAsId</w:t>
      </w:r>
      <w:proofErr w:type="spellEnd"/>
    </w:p>
    <w:p w14:paraId="0A61F9A8" w14:textId="77777777" w:rsidR="00CD4E16" w:rsidRDefault="00CD4E16" w:rsidP="00CD4E16">
      <w:pPr>
        <w:pStyle w:val="PL"/>
      </w:pPr>
      <w:r>
        <w:t xml:space="preserve">          in: path</w:t>
      </w:r>
    </w:p>
    <w:p w14:paraId="6BB3652A" w14:textId="77777777" w:rsidR="00CD4E16" w:rsidRDefault="00CD4E16" w:rsidP="00CD4E16">
      <w:pPr>
        <w:pStyle w:val="PL"/>
      </w:pPr>
      <w:r>
        <w:t xml:space="preserve">          description: Identifier of the SCS/AS</w:t>
      </w:r>
    </w:p>
    <w:p w14:paraId="5C3CF2DE" w14:textId="77777777" w:rsidR="00CD4E16" w:rsidRDefault="00CD4E16" w:rsidP="00CD4E16">
      <w:pPr>
        <w:pStyle w:val="PL"/>
      </w:pPr>
      <w:r>
        <w:t xml:space="preserve">          required: true</w:t>
      </w:r>
    </w:p>
    <w:p w14:paraId="293E1D2B" w14:textId="77777777" w:rsidR="00CD4E16" w:rsidRDefault="00CD4E16" w:rsidP="00CD4E16">
      <w:pPr>
        <w:pStyle w:val="PL"/>
      </w:pPr>
      <w:r>
        <w:t xml:space="preserve">          schema:</w:t>
      </w:r>
    </w:p>
    <w:p w14:paraId="4EF1D163" w14:textId="77777777" w:rsidR="00CD4E16" w:rsidRDefault="00CD4E16" w:rsidP="00CD4E16">
      <w:pPr>
        <w:pStyle w:val="PL"/>
      </w:pPr>
      <w:r>
        <w:t xml:space="preserve">            type: string</w:t>
      </w:r>
    </w:p>
    <w:p w14:paraId="2DFAA9D8" w14:textId="77777777" w:rsidR="00CD4E16" w:rsidRDefault="00CD4E16" w:rsidP="00CD4E16">
      <w:pPr>
        <w:pStyle w:val="PL"/>
      </w:pPr>
      <w:r>
        <w:t xml:space="preserve">        - name: </w:t>
      </w:r>
      <w:proofErr w:type="spellStart"/>
      <w:r>
        <w:t>ip-addrs</w:t>
      </w:r>
      <w:proofErr w:type="spellEnd"/>
    </w:p>
    <w:p w14:paraId="04528602" w14:textId="77777777" w:rsidR="00CD4E16" w:rsidRDefault="00CD4E16" w:rsidP="00CD4E16">
      <w:pPr>
        <w:pStyle w:val="PL"/>
      </w:pPr>
      <w:r>
        <w:t xml:space="preserve">          in: query</w:t>
      </w:r>
    </w:p>
    <w:p w14:paraId="6CEBB997" w14:textId="77777777" w:rsidR="00CD4E16" w:rsidRDefault="00CD4E16" w:rsidP="00CD4E16">
      <w:pPr>
        <w:pStyle w:val="PL"/>
      </w:pPr>
      <w:r>
        <w:t xml:space="preserve">          description: The IP address(</w:t>
      </w:r>
      <w:proofErr w:type="spellStart"/>
      <w:r>
        <w:t>es</w:t>
      </w:r>
      <w:proofErr w:type="spellEnd"/>
      <w:r>
        <w:t>) of the requested UE(s).</w:t>
      </w:r>
    </w:p>
    <w:p w14:paraId="2A3BBEE8" w14:textId="77777777" w:rsidR="00CD4E16" w:rsidRDefault="00CD4E16" w:rsidP="00CD4E16">
      <w:pPr>
        <w:pStyle w:val="PL"/>
      </w:pPr>
      <w:r>
        <w:t xml:space="preserve">          required: false</w:t>
      </w:r>
    </w:p>
    <w:p w14:paraId="5117973B" w14:textId="77777777" w:rsidR="00CD4E16" w:rsidRDefault="00CD4E16" w:rsidP="00CD4E16">
      <w:pPr>
        <w:pStyle w:val="PL"/>
      </w:pPr>
      <w:r>
        <w:t xml:space="preserve">          content:</w:t>
      </w:r>
    </w:p>
    <w:p w14:paraId="1111A12E" w14:textId="77777777" w:rsidR="00CD4E16" w:rsidRDefault="00CD4E16" w:rsidP="00CD4E16">
      <w:pPr>
        <w:pStyle w:val="PL"/>
      </w:pPr>
      <w:r>
        <w:t xml:space="preserve">            application/</w:t>
      </w:r>
      <w:proofErr w:type="spellStart"/>
      <w:r>
        <w:t>json</w:t>
      </w:r>
      <w:proofErr w:type="spellEnd"/>
      <w:r>
        <w:t>:</w:t>
      </w:r>
    </w:p>
    <w:p w14:paraId="6C612704" w14:textId="77777777" w:rsidR="00CD4E16" w:rsidRDefault="00CD4E16" w:rsidP="00CD4E16">
      <w:pPr>
        <w:pStyle w:val="PL"/>
      </w:pPr>
      <w:r>
        <w:t xml:space="preserve">              schema:</w:t>
      </w:r>
    </w:p>
    <w:p w14:paraId="6622C554" w14:textId="77777777" w:rsidR="00CD4E16" w:rsidRDefault="00CD4E16" w:rsidP="00CD4E16">
      <w:pPr>
        <w:pStyle w:val="PL"/>
      </w:pPr>
      <w:r>
        <w:t xml:space="preserve">                type: array</w:t>
      </w:r>
    </w:p>
    <w:p w14:paraId="5EF9118A" w14:textId="77777777" w:rsidR="00CD4E16" w:rsidRDefault="00CD4E16" w:rsidP="00CD4E16">
      <w:pPr>
        <w:pStyle w:val="PL"/>
      </w:pPr>
      <w:r>
        <w:t xml:space="preserve">                items:</w:t>
      </w:r>
    </w:p>
    <w:p w14:paraId="1422B5CD" w14:textId="77777777" w:rsidR="00CD4E16" w:rsidRDefault="00CD4E16" w:rsidP="00CD4E16">
      <w:pPr>
        <w:pStyle w:val="PL"/>
      </w:pPr>
      <w:r>
        <w:t xml:space="preserve">                  $ref: 'TS29571_CommonData.yaml#/components/schemas/</w:t>
      </w:r>
      <w:proofErr w:type="spellStart"/>
      <w:r>
        <w:t>IpAddr</w:t>
      </w:r>
      <w:proofErr w:type="spellEnd"/>
      <w:r>
        <w:t>'</w:t>
      </w:r>
    </w:p>
    <w:p w14:paraId="12A524B6" w14:textId="77777777" w:rsidR="00CD4E16" w:rsidRDefault="00CD4E16" w:rsidP="00CD4E16">
      <w:pPr>
        <w:pStyle w:val="PL"/>
      </w:pPr>
      <w:r>
        <w:t xml:space="preserve">                </w:t>
      </w:r>
      <w:proofErr w:type="spellStart"/>
      <w:r>
        <w:t>minItems</w:t>
      </w:r>
      <w:proofErr w:type="spellEnd"/>
      <w:r>
        <w:t>: 1</w:t>
      </w:r>
    </w:p>
    <w:p w14:paraId="647E062C" w14:textId="77777777" w:rsidR="00CD4E16" w:rsidRDefault="00CD4E16" w:rsidP="00CD4E16">
      <w:pPr>
        <w:pStyle w:val="PL"/>
      </w:pPr>
      <w:r>
        <w:t xml:space="preserve">        - name: </w:t>
      </w:r>
      <w:proofErr w:type="spellStart"/>
      <w:r>
        <w:t>ip</w:t>
      </w:r>
      <w:proofErr w:type="spellEnd"/>
      <w:r>
        <w:t>-domain</w:t>
      </w:r>
    </w:p>
    <w:p w14:paraId="51BFBEB1" w14:textId="77777777" w:rsidR="00CD4E16" w:rsidRDefault="00CD4E16" w:rsidP="00CD4E16">
      <w:pPr>
        <w:pStyle w:val="PL"/>
      </w:pPr>
      <w:r w:rsidRPr="00D7019A">
        <w:t xml:space="preserve">          in: query</w:t>
      </w:r>
    </w:p>
    <w:p w14:paraId="44037E0B" w14:textId="77777777" w:rsidR="00CD4E16" w:rsidRDefault="00CD4E16" w:rsidP="00CD4E16">
      <w:pPr>
        <w:pStyle w:val="PL"/>
      </w:pPr>
      <w:r w:rsidRPr="00D7019A">
        <w:t xml:space="preserve">          description: </w:t>
      </w:r>
      <w:r>
        <w:t>&gt;</w:t>
      </w:r>
    </w:p>
    <w:p w14:paraId="55073B7E" w14:textId="77777777" w:rsidR="00CD4E16" w:rsidRDefault="00CD4E16" w:rsidP="00CD4E16">
      <w:pPr>
        <w:pStyle w:val="PL"/>
      </w:pPr>
      <w:r>
        <w:t xml:space="preserve">            The IPv4 address domain identifier. The attribute may only be provided if IPv4 address</w:t>
      </w:r>
    </w:p>
    <w:p w14:paraId="11824644" w14:textId="77777777" w:rsidR="00CD4E16" w:rsidRDefault="00CD4E16" w:rsidP="00CD4E16">
      <w:pPr>
        <w:pStyle w:val="PL"/>
      </w:pPr>
      <w:r>
        <w:t xml:space="preserve">            is included in the </w:t>
      </w:r>
      <w:proofErr w:type="spellStart"/>
      <w:r>
        <w:t>ip-addrs</w:t>
      </w:r>
      <w:proofErr w:type="spellEnd"/>
      <w:r>
        <w:t xml:space="preserve"> query parameter.</w:t>
      </w:r>
    </w:p>
    <w:p w14:paraId="4DCE4AFC" w14:textId="77777777" w:rsidR="00CD4E16" w:rsidRDefault="00CD4E16" w:rsidP="00CD4E16">
      <w:pPr>
        <w:pStyle w:val="PL"/>
      </w:pPr>
      <w:r w:rsidRPr="00D7019A">
        <w:t xml:space="preserve">          required: false</w:t>
      </w:r>
    </w:p>
    <w:p w14:paraId="7E1F8CCB" w14:textId="77777777" w:rsidR="00CD4E16" w:rsidRDefault="00CD4E16" w:rsidP="00CD4E16">
      <w:pPr>
        <w:pStyle w:val="PL"/>
      </w:pPr>
      <w:r w:rsidRPr="00D7019A">
        <w:t xml:space="preserve">          schema:</w:t>
      </w:r>
    </w:p>
    <w:p w14:paraId="1B69537D" w14:textId="77777777" w:rsidR="00CD4E16" w:rsidRDefault="00CD4E16" w:rsidP="00CD4E16">
      <w:pPr>
        <w:pStyle w:val="PL"/>
      </w:pPr>
      <w:r>
        <w:t xml:space="preserve">            type: string</w:t>
      </w:r>
    </w:p>
    <w:p w14:paraId="32B4B31C" w14:textId="77777777" w:rsidR="00CD4E16" w:rsidRDefault="00CD4E16" w:rsidP="00CD4E16">
      <w:pPr>
        <w:pStyle w:val="PL"/>
      </w:pPr>
      <w:r>
        <w:t xml:space="preserve">        - name: mac-</w:t>
      </w:r>
      <w:proofErr w:type="spellStart"/>
      <w:r>
        <w:t>addrs</w:t>
      </w:r>
      <w:proofErr w:type="spellEnd"/>
    </w:p>
    <w:p w14:paraId="594804B3" w14:textId="77777777" w:rsidR="00CD4E16" w:rsidRDefault="00CD4E16" w:rsidP="00CD4E16">
      <w:pPr>
        <w:pStyle w:val="PL"/>
      </w:pPr>
      <w:r>
        <w:t xml:space="preserve">          in: query</w:t>
      </w:r>
    </w:p>
    <w:p w14:paraId="3AE92477" w14:textId="77777777" w:rsidR="00CD4E16" w:rsidRDefault="00CD4E16" w:rsidP="00CD4E16">
      <w:pPr>
        <w:pStyle w:val="PL"/>
      </w:pPr>
      <w:r>
        <w:t xml:space="preserve">          description: The MAC address(</w:t>
      </w:r>
      <w:proofErr w:type="spellStart"/>
      <w:r>
        <w:t>es</w:t>
      </w:r>
      <w:proofErr w:type="spellEnd"/>
      <w:r>
        <w:t>) of the requested UE(s).</w:t>
      </w:r>
    </w:p>
    <w:p w14:paraId="1D28B01D" w14:textId="77777777" w:rsidR="00CD4E16" w:rsidRDefault="00CD4E16" w:rsidP="00CD4E16">
      <w:pPr>
        <w:pStyle w:val="PL"/>
      </w:pPr>
      <w:r>
        <w:t xml:space="preserve">          required: false</w:t>
      </w:r>
    </w:p>
    <w:p w14:paraId="3CF91BEE" w14:textId="77777777" w:rsidR="00CD4E16" w:rsidRDefault="00CD4E16" w:rsidP="00CD4E16">
      <w:pPr>
        <w:pStyle w:val="PL"/>
      </w:pPr>
      <w:r>
        <w:t xml:space="preserve">          schema:</w:t>
      </w:r>
    </w:p>
    <w:p w14:paraId="3BB159AB" w14:textId="77777777" w:rsidR="00CD4E16" w:rsidRDefault="00CD4E16" w:rsidP="00CD4E16">
      <w:pPr>
        <w:pStyle w:val="PL"/>
      </w:pPr>
      <w:r>
        <w:t xml:space="preserve">            type: array</w:t>
      </w:r>
    </w:p>
    <w:p w14:paraId="1DC9D7A7" w14:textId="77777777" w:rsidR="00CD4E16" w:rsidRDefault="00CD4E16" w:rsidP="00CD4E16">
      <w:pPr>
        <w:pStyle w:val="PL"/>
      </w:pPr>
      <w:r>
        <w:t xml:space="preserve">            items:</w:t>
      </w:r>
    </w:p>
    <w:p w14:paraId="6362F609" w14:textId="77777777" w:rsidR="00CD4E16" w:rsidRDefault="00CD4E16" w:rsidP="00CD4E16">
      <w:pPr>
        <w:pStyle w:val="PL"/>
      </w:pPr>
      <w:r>
        <w:t xml:space="preserve">              $ref: 'TS29571_CommonData.yaml#/components/schemas/MacAddr48'</w:t>
      </w:r>
    </w:p>
    <w:p w14:paraId="6685A556" w14:textId="77777777" w:rsidR="00CD4E16" w:rsidRDefault="00CD4E16" w:rsidP="00CD4E16">
      <w:pPr>
        <w:pStyle w:val="PL"/>
      </w:pPr>
      <w:r>
        <w:t xml:space="preserve">            </w:t>
      </w:r>
      <w:proofErr w:type="spellStart"/>
      <w:r>
        <w:t>minItems</w:t>
      </w:r>
      <w:proofErr w:type="spellEnd"/>
      <w:r>
        <w:t>: 1</w:t>
      </w:r>
    </w:p>
    <w:p w14:paraId="3024CDED" w14:textId="77777777" w:rsidR="00CD4E16" w:rsidRDefault="00CD4E16" w:rsidP="00CD4E16">
      <w:pPr>
        <w:pStyle w:val="PL"/>
      </w:pPr>
      <w:r>
        <w:t xml:space="preserve">      responses:</w:t>
      </w:r>
    </w:p>
    <w:p w14:paraId="0EFCD657" w14:textId="77777777" w:rsidR="00CD4E16" w:rsidRPr="00705B0E" w:rsidRDefault="00CD4E16" w:rsidP="00CD4E16">
      <w:pPr>
        <w:pStyle w:val="PL"/>
      </w:pPr>
      <w:r>
        <w:t xml:space="preserve">        </w:t>
      </w:r>
      <w:r w:rsidRPr="00705B0E">
        <w:t>'200':</w:t>
      </w:r>
    </w:p>
    <w:p w14:paraId="14B787E6" w14:textId="77777777" w:rsidR="00CD4E16" w:rsidRPr="00705B0E" w:rsidRDefault="00CD4E16" w:rsidP="00CD4E16">
      <w:pPr>
        <w:pStyle w:val="PL"/>
      </w:pPr>
      <w:r w:rsidRPr="00705B0E">
        <w:t xml:space="preserve">          description: OK.</w:t>
      </w:r>
    </w:p>
    <w:p w14:paraId="5FE5302F" w14:textId="77777777" w:rsidR="00CD4E16" w:rsidRPr="00705B0E" w:rsidRDefault="00CD4E16" w:rsidP="00CD4E16">
      <w:pPr>
        <w:pStyle w:val="PL"/>
      </w:pPr>
      <w:r w:rsidRPr="00705B0E">
        <w:t xml:space="preserve">          content:</w:t>
      </w:r>
    </w:p>
    <w:p w14:paraId="76766CAA" w14:textId="77777777" w:rsidR="00CD4E16" w:rsidRPr="00705B0E" w:rsidRDefault="00CD4E16" w:rsidP="00CD4E16">
      <w:pPr>
        <w:pStyle w:val="PL"/>
      </w:pPr>
      <w:r w:rsidRPr="00705B0E">
        <w:lastRenderedPageBreak/>
        <w:t xml:space="preserve">            application/</w:t>
      </w:r>
      <w:proofErr w:type="spellStart"/>
      <w:r w:rsidRPr="00705B0E">
        <w:t>json</w:t>
      </w:r>
      <w:proofErr w:type="spellEnd"/>
      <w:r w:rsidRPr="00705B0E">
        <w:t>:</w:t>
      </w:r>
    </w:p>
    <w:p w14:paraId="38339DAF" w14:textId="77777777" w:rsidR="00CD4E16" w:rsidRDefault="00CD4E16" w:rsidP="00CD4E16">
      <w:pPr>
        <w:pStyle w:val="PL"/>
      </w:pPr>
      <w:r w:rsidRPr="00705B0E">
        <w:t xml:space="preserve">              </w:t>
      </w:r>
      <w:r>
        <w:t>schema:</w:t>
      </w:r>
    </w:p>
    <w:p w14:paraId="2F351A04" w14:textId="77777777" w:rsidR="00CD4E16" w:rsidRDefault="00CD4E16" w:rsidP="00CD4E16">
      <w:pPr>
        <w:pStyle w:val="PL"/>
      </w:pPr>
      <w:r>
        <w:t xml:space="preserve">                type: array</w:t>
      </w:r>
    </w:p>
    <w:p w14:paraId="2333E452" w14:textId="77777777" w:rsidR="00CD4E16" w:rsidRDefault="00CD4E16" w:rsidP="00CD4E16">
      <w:pPr>
        <w:pStyle w:val="PL"/>
      </w:pPr>
      <w:r>
        <w:t xml:space="preserve">                items:</w:t>
      </w:r>
    </w:p>
    <w:p w14:paraId="18CAE19A" w14:textId="77777777" w:rsidR="00CD4E16" w:rsidRDefault="00CD4E16" w:rsidP="00CD4E16">
      <w:pPr>
        <w:pStyle w:val="PL"/>
      </w:pPr>
      <w:r>
        <w:t xml:space="preserve">                  $ref: '#/components/schemas/</w:t>
      </w:r>
      <w:proofErr w:type="spellStart"/>
      <w:r>
        <w:t>AsSessionWithQoSSubscription</w:t>
      </w:r>
      <w:proofErr w:type="spellEnd"/>
      <w:r>
        <w:t>'</w:t>
      </w:r>
    </w:p>
    <w:p w14:paraId="3A3D932F" w14:textId="77777777" w:rsidR="00CD4E16" w:rsidRDefault="00CD4E16" w:rsidP="00CD4E16">
      <w:pPr>
        <w:pStyle w:val="PL"/>
      </w:pPr>
      <w:r>
        <w:t xml:space="preserve">        '307':</w:t>
      </w:r>
    </w:p>
    <w:p w14:paraId="67443B6D" w14:textId="77777777" w:rsidR="00CD4E16" w:rsidRDefault="00CD4E16" w:rsidP="00CD4E16">
      <w:pPr>
        <w:pStyle w:val="PL"/>
      </w:pPr>
      <w:r>
        <w:t xml:space="preserve">          $ref: 'TS29122_CommonData.yaml#/components/responses/307'</w:t>
      </w:r>
    </w:p>
    <w:p w14:paraId="3FA8BE22" w14:textId="77777777" w:rsidR="00CD4E16" w:rsidRDefault="00CD4E16" w:rsidP="00CD4E16">
      <w:pPr>
        <w:pStyle w:val="PL"/>
      </w:pPr>
      <w:r>
        <w:t xml:space="preserve">        '308':</w:t>
      </w:r>
    </w:p>
    <w:p w14:paraId="4792E9A8" w14:textId="77777777" w:rsidR="00CD4E16" w:rsidRDefault="00CD4E16" w:rsidP="00CD4E16">
      <w:pPr>
        <w:pStyle w:val="PL"/>
      </w:pPr>
      <w:r>
        <w:t xml:space="preserve">          $ref: 'TS29122_CommonData.yaml#/components/responses/308'</w:t>
      </w:r>
    </w:p>
    <w:p w14:paraId="6A1A9A8F" w14:textId="77777777" w:rsidR="00CD4E16" w:rsidRDefault="00CD4E16" w:rsidP="00CD4E16">
      <w:pPr>
        <w:pStyle w:val="PL"/>
      </w:pPr>
      <w:r>
        <w:t xml:space="preserve">        '400':</w:t>
      </w:r>
    </w:p>
    <w:p w14:paraId="19A8598F" w14:textId="77777777" w:rsidR="00CD4E16" w:rsidRDefault="00CD4E16" w:rsidP="00CD4E16">
      <w:pPr>
        <w:pStyle w:val="PL"/>
      </w:pPr>
      <w:r>
        <w:t xml:space="preserve">          $ref: 'TS29122_CommonData.yaml#/components/responses/400'</w:t>
      </w:r>
    </w:p>
    <w:p w14:paraId="6A809538" w14:textId="77777777" w:rsidR="00CD4E16" w:rsidRDefault="00CD4E16" w:rsidP="00CD4E16">
      <w:pPr>
        <w:pStyle w:val="PL"/>
      </w:pPr>
      <w:r>
        <w:t xml:space="preserve">        '401':</w:t>
      </w:r>
    </w:p>
    <w:p w14:paraId="61E9701D" w14:textId="77777777" w:rsidR="00CD4E16" w:rsidRDefault="00CD4E16" w:rsidP="00CD4E16">
      <w:pPr>
        <w:pStyle w:val="PL"/>
      </w:pPr>
      <w:r>
        <w:t xml:space="preserve">          $ref: 'TS29122_CommonData.yaml#/components/responses/401'</w:t>
      </w:r>
    </w:p>
    <w:p w14:paraId="537F0284" w14:textId="77777777" w:rsidR="00CD4E16" w:rsidRDefault="00CD4E16" w:rsidP="00CD4E16">
      <w:pPr>
        <w:pStyle w:val="PL"/>
      </w:pPr>
      <w:r>
        <w:t xml:space="preserve">        '403':</w:t>
      </w:r>
    </w:p>
    <w:p w14:paraId="4A907711" w14:textId="77777777" w:rsidR="00CD4E16" w:rsidRDefault="00CD4E16" w:rsidP="00CD4E16">
      <w:pPr>
        <w:pStyle w:val="PL"/>
      </w:pPr>
      <w:r>
        <w:t xml:space="preserve">          $ref: 'TS29122_CommonData.yaml#/components/responses/403'</w:t>
      </w:r>
    </w:p>
    <w:p w14:paraId="23349D58" w14:textId="77777777" w:rsidR="00CD4E16" w:rsidRDefault="00CD4E16" w:rsidP="00CD4E16">
      <w:pPr>
        <w:pStyle w:val="PL"/>
      </w:pPr>
      <w:r>
        <w:t xml:space="preserve">        '404':</w:t>
      </w:r>
    </w:p>
    <w:p w14:paraId="34850E77" w14:textId="77777777" w:rsidR="00CD4E16" w:rsidRDefault="00CD4E16" w:rsidP="00CD4E16">
      <w:pPr>
        <w:pStyle w:val="PL"/>
      </w:pPr>
      <w:r>
        <w:t xml:space="preserve">          $ref: 'TS29122_CommonData.yaml#/components/responses/404'</w:t>
      </w:r>
    </w:p>
    <w:p w14:paraId="6F88A85F" w14:textId="77777777" w:rsidR="00CD4E16" w:rsidRDefault="00CD4E16" w:rsidP="00CD4E16">
      <w:pPr>
        <w:pStyle w:val="PL"/>
      </w:pPr>
      <w:r>
        <w:t xml:space="preserve">        '406':</w:t>
      </w:r>
    </w:p>
    <w:p w14:paraId="68B026BE" w14:textId="77777777" w:rsidR="00CD4E16" w:rsidRDefault="00CD4E16" w:rsidP="00CD4E16">
      <w:pPr>
        <w:pStyle w:val="PL"/>
      </w:pPr>
      <w:r>
        <w:t xml:space="preserve">          $ref: 'TS29122_CommonData.yaml#/components/responses/406'</w:t>
      </w:r>
    </w:p>
    <w:p w14:paraId="48CB25F5" w14:textId="77777777" w:rsidR="00CD4E16" w:rsidRDefault="00CD4E16" w:rsidP="00CD4E16">
      <w:pPr>
        <w:pStyle w:val="PL"/>
      </w:pPr>
      <w:r>
        <w:t xml:space="preserve">        '429':</w:t>
      </w:r>
    </w:p>
    <w:p w14:paraId="347C072A" w14:textId="77777777" w:rsidR="00CD4E16" w:rsidRDefault="00CD4E16" w:rsidP="00CD4E16">
      <w:pPr>
        <w:pStyle w:val="PL"/>
      </w:pPr>
      <w:r>
        <w:t xml:space="preserve">          $ref: 'TS29122_CommonData.yaml#/components/responses/429'</w:t>
      </w:r>
    </w:p>
    <w:p w14:paraId="152BA3F6" w14:textId="77777777" w:rsidR="00CD4E16" w:rsidRDefault="00CD4E16" w:rsidP="00CD4E16">
      <w:pPr>
        <w:pStyle w:val="PL"/>
      </w:pPr>
      <w:r>
        <w:t xml:space="preserve">        '500':</w:t>
      </w:r>
    </w:p>
    <w:p w14:paraId="463DD5B4" w14:textId="77777777" w:rsidR="00CD4E16" w:rsidRDefault="00CD4E16" w:rsidP="00CD4E16">
      <w:pPr>
        <w:pStyle w:val="PL"/>
      </w:pPr>
      <w:r>
        <w:t xml:space="preserve">          $ref: 'TS29122_CommonData.yaml#/components/responses/500'</w:t>
      </w:r>
    </w:p>
    <w:p w14:paraId="4D3C4337" w14:textId="77777777" w:rsidR="00CD4E16" w:rsidRDefault="00CD4E16" w:rsidP="00CD4E16">
      <w:pPr>
        <w:pStyle w:val="PL"/>
      </w:pPr>
      <w:r>
        <w:t xml:space="preserve">        '503':</w:t>
      </w:r>
    </w:p>
    <w:p w14:paraId="1BEB733E" w14:textId="77777777" w:rsidR="00CD4E16" w:rsidRDefault="00CD4E16" w:rsidP="00CD4E16">
      <w:pPr>
        <w:pStyle w:val="PL"/>
      </w:pPr>
      <w:r>
        <w:t xml:space="preserve">          $ref: 'TS29122_CommonData.yaml#/components/responses/503'</w:t>
      </w:r>
    </w:p>
    <w:p w14:paraId="32B0D855" w14:textId="77777777" w:rsidR="00CD4E16" w:rsidRDefault="00CD4E16" w:rsidP="00CD4E16">
      <w:pPr>
        <w:pStyle w:val="PL"/>
      </w:pPr>
      <w:r>
        <w:t xml:space="preserve">        default:</w:t>
      </w:r>
    </w:p>
    <w:p w14:paraId="4568014E" w14:textId="77777777" w:rsidR="00CD4E16" w:rsidRDefault="00CD4E16" w:rsidP="00CD4E16">
      <w:pPr>
        <w:pStyle w:val="PL"/>
      </w:pPr>
      <w:r>
        <w:t xml:space="preserve">          $ref: 'TS29122_CommonData.yaml#/components/responses/default'</w:t>
      </w:r>
    </w:p>
    <w:p w14:paraId="4206F1AA" w14:textId="77777777" w:rsidR="00CD4E16" w:rsidRDefault="00CD4E16" w:rsidP="00CD4E16">
      <w:pPr>
        <w:pStyle w:val="PL"/>
      </w:pPr>
    </w:p>
    <w:p w14:paraId="1F71E8EB" w14:textId="77777777" w:rsidR="00CD4E16" w:rsidRDefault="00CD4E16" w:rsidP="00CD4E16">
      <w:pPr>
        <w:pStyle w:val="PL"/>
      </w:pPr>
      <w:r>
        <w:t xml:space="preserve">    post:</w:t>
      </w:r>
    </w:p>
    <w:p w14:paraId="700130E5" w14:textId="77777777" w:rsidR="00CD4E16" w:rsidRDefault="00CD4E16" w:rsidP="00CD4E16">
      <w:pPr>
        <w:pStyle w:val="PL"/>
      </w:pPr>
      <w:r>
        <w:t xml:space="preserve">      summary: Creates a new subscription resource.</w:t>
      </w:r>
    </w:p>
    <w:p w14:paraId="78BDC3DD"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230FED19" w14:textId="77777777" w:rsidR="00CD4E16" w:rsidRDefault="00CD4E16" w:rsidP="00CD4E16">
      <w:pPr>
        <w:pStyle w:val="PL"/>
      </w:pPr>
      <w:r>
        <w:t xml:space="preserve">      tags:</w:t>
      </w:r>
    </w:p>
    <w:p w14:paraId="35079CA4" w14:textId="77777777" w:rsidR="00CD4E16" w:rsidRDefault="00CD4E16" w:rsidP="00CD4E16">
      <w:pPr>
        <w:pStyle w:val="PL"/>
      </w:pPr>
      <w:r>
        <w:t xml:space="preserve">        - AS Session with Required QoS Subscriptions</w:t>
      </w:r>
    </w:p>
    <w:p w14:paraId="00112124" w14:textId="77777777" w:rsidR="00CD4E16" w:rsidRDefault="00CD4E16" w:rsidP="00CD4E16">
      <w:pPr>
        <w:pStyle w:val="PL"/>
      </w:pPr>
      <w:r>
        <w:t xml:space="preserve">      parameters:</w:t>
      </w:r>
    </w:p>
    <w:p w14:paraId="2C310239" w14:textId="77777777" w:rsidR="00CD4E16" w:rsidRDefault="00CD4E16" w:rsidP="00CD4E16">
      <w:pPr>
        <w:pStyle w:val="PL"/>
      </w:pPr>
      <w:r>
        <w:t xml:space="preserve">        - name: </w:t>
      </w:r>
      <w:proofErr w:type="spellStart"/>
      <w:r>
        <w:t>scsAsId</w:t>
      </w:r>
      <w:proofErr w:type="spellEnd"/>
    </w:p>
    <w:p w14:paraId="6F2F1B9F" w14:textId="77777777" w:rsidR="00CD4E16" w:rsidRDefault="00CD4E16" w:rsidP="00CD4E16">
      <w:pPr>
        <w:pStyle w:val="PL"/>
      </w:pPr>
      <w:r>
        <w:t xml:space="preserve">          in: path</w:t>
      </w:r>
    </w:p>
    <w:p w14:paraId="7D43A535" w14:textId="77777777" w:rsidR="00CD4E16" w:rsidRDefault="00CD4E16" w:rsidP="00CD4E16">
      <w:pPr>
        <w:pStyle w:val="PL"/>
      </w:pPr>
      <w:r>
        <w:t xml:space="preserve">          description: Identifier of the SCS/AS</w:t>
      </w:r>
    </w:p>
    <w:p w14:paraId="2725EB99" w14:textId="77777777" w:rsidR="00CD4E16" w:rsidRDefault="00CD4E16" w:rsidP="00CD4E16">
      <w:pPr>
        <w:pStyle w:val="PL"/>
      </w:pPr>
      <w:r>
        <w:t xml:space="preserve">          required: true</w:t>
      </w:r>
    </w:p>
    <w:p w14:paraId="74CC2478" w14:textId="77777777" w:rsidR="00CD4E16" w:rsidRDefault="00CD4E16" w:rsidP="00CD4E16">
      <w:pPr>
        <w:pStyle w:val="PL"/>
      </w:pPr>
      <w:r>
        <w:t xml:space="preserve">          schema:</w:t>
      </w:r>
    </w:p>
    <w:p w14:paraId="56A01245" w14:textId="77777777" w:rsidR="00CD4E16" w:rsidRDefault="00CD4E16" w:rsidP="00CD4E16">
      <w:pPr>
        <w:pStyle w:val="PL"/>
      </w:pPr>
      <w:r>
        <w:t xml:space="preserve">            type: string</w:t>
      </w:r>
    </w:p>
    <w:p w14:paraId="55E9B283" w14:textId="77777777" w:rsidR="00CD4E16" w:rsidRDefault="00CD4E16" w:rsidP="00CD4E16">
      <w:pPr>
        <w:pStyle w:val="PL"/>
      </w:pPr>
      <w:r>
        <w:t xml:space="preserve">      </w:t>
      </w:r>
      <w:proofErr w:type="spellStart"/>
      <w:r>
        <w:t>requestBody</w:t>
      </w:r>
      <w:proofErr w:type="spellEnd"/>
      <w:r>
        <w:t>:</w:t>
      </w:r>
    </w:p>
    <w:p w14:paraId="01723671" w14:textId="77777777" w:rsidR="00CD4E16" w:rsidRDefault="00CD4E16" w:rsidP="00CD4E16">
      <w:pPr>
        <w:pStyle w:val="PL"/>
      </w:pPr>
      <w:r>
        <w:t xml:space="preserve">        description: Request to create a new subscription resource</w:t>
      </w:r>
    </w:p>
    <w:p w14:paraId="159F4147" w14:textId="77777777" w:rsidR="00CD4E16" w:rsidRDefault="00CD4E16" w:rsidP="00CD4E16">
      <w:pPr>
        <w:pStyle w:val="PL"/>
      </w:pPr>
      <w:r>
        <w:t xml:space="preserve">        required: true</w:t>
      </w:r>
    </w:p>
    <w:p w14:paraId="19980B6D" w14:textId="77777777" w:rsidR="00CD4E16" w:rsidRDefault="00CD4E16" w:rsidP="00CD4E16">
      <w:pPr>
        <w:pStyle w:val="PL"/>
      </w:pPr>
      <w:r>
        <w:t xml:space="preserve">        content:</w:t>
      </w:r>
    </w:p>
    <w:p w14:paraId="78FB1046" w14:textId="77777777" w:rsidR="00CD4E16" w:rsidRDefault="00CD4E16" w:rsidP="00CD4E16">
      <w:pPr>
        <w:pStyle w:val="PL"/>
      </w:pPr>
      <w:r>
        <w:t xml:space="preserve">          application/</w:t>
      </w:r>
      <w:proofErr w:type="spellStart"/>
      <w:r>
        <w:t>json</w:t>
      </w:r>
      <w:proofErr w:type="spellEnd"/>
      <w:r>
        <w:t>:</w:t>
      </w:r>
    </w:p>
    <w:p w14:paraId="52AC546A" w14:textId="77777777" w:rsidR="00CD4E16" w:rsidRDefault="00CD4E16" w:rsidP="00CD4E16">
      <w:pPr>
        <w:pStyle w:val="PL"/>
      </w:pPr>
      <w:r>
        <w:t xml:space="preserve">            schema:</w:t>
      </w:r>
    </w:p>
    <w:p w14:paraId="382F35DC" w14:textId="77777777" w:rsidR="00CD4E16" w:rsidRDefault="00CD4E16" w:rsidP="00CD4E16">
      <w:pPr>
        <w:pStyle w:val="PL"/>
      </w:pPr>
      <w:r>
        <w:t xml:space="preserve">              $ref: '#/components/schemas/</w:t>
      </w:r>
      <w:proofErr w:type="spellStart"/>
      <w:r>
        <w:t>AsSessionWithQoSSubscription</w:t>
      </w:r>
      <w:proofErr w:type="spellEnd"/>
      <w:r>
        <w:t>'</w:t>
      </w:r>
    </w:p>
    <w:p w14:paraId="0631FA1D" w14:textId="77777777" w:rsidR="00CD4E16" w:rsidRDefault="00CD4E16" w:rsidP="00CD4E16">
      <w:pPr>
        <w:pStyle w:val="PL"/>
      </w:pPr>
      <w:r>
        <w:t xml:space="preserve">      </w:t>
      </w:r>
      <w:proofErr w:type="spellStart"/>
      <w:r>
        <w:t>callbacks</w:t>
      </w:r>
      <w:proofErr w:type="spellEnd"/>
      <w:r>
        <w:t>:</w:t>
      </w:r>
    </w:p>
    <w:p w14:paraId="4654DF0F" w14:textId="77777777" w:rsidR="00CD4E16" w:rsidRDefault="00CD4E16" w:rsidP="00CD4E16">
      <w:pPr>
        <w:pStyle w:val="PL"/>
        <w:rPr>
          <w:lang w:val="fr-FR"/>
        </w:rPr>
      </w:pPr>
      <w:r>
        <w:t xml:space="preserve">        </w:t>
      </w:r>
      <w:r>
        <w:rPr>
          <w:lang w:val="fr-FR"/>
        </w:rPr>
        <w:t>notificationDestination:</w:t>
      </w:r>
    </w:p>
    <w:p w14:paraId="40FE28F4" w14:textId="77777777" w:rsidR="00CD4E16" w:rsidRDefault="00CD4E16" w:rsidP="00CD4E16">
      <w:pPr>
        <w:pStyle w:val="PL"/>
        <w:rPr>
          <w:lang w:val="fr-FR"/>
        </w:rPr>
      </w:pPr>
      <w:r>
        <w:rPr>
          <w:lang w:val="fr-FR"/>
        </w:rPr>
        <w:t xml:space="preserve">          '{request.body#/notificationDestination}':</w:t>
      </w:r>
    </w:p>
    <w:p w14:paraId="7175DEB2" w14:textId="77777777" w:rsidR="00CD4E16" w:rsidRDefault="00CD4E16" w:rsidP="00CD4E16">
      <w:pPr>
        <w:pStyle w:val="PL"/>
      </w:pPr>
      <w:r>
        <w:rPr>
          <w:lang w:val="fr-FR"/>
        </w:rPr>
        <w:t xml:space="preserve">            </w:t>
      </w:r>
      <w:r>
        <w:t>post:</w:t>
      </w:r>
    </w:p>
    <w:p w14:paraId="51ED4C7F" w14:textId="77777777" w:rsidR="00CD4E16" w:rsidRDefault="00CD4E16" w:rsidP="00CD4E1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79C8B77" w14:textId="77777777" w:rsidR="00CD4E16" w:rsidRDefault="00CD4E16" w:rsidP="00CD4E16">
      <w:pPr>
        <w:pStyle w:val="PL"/>
      </w:pPr>
      <w:r>
        <w:t xml:space="preserve">                required: true</w:t>
      </w:r>
    </w:p>
    <w:p w14:paraId="6B9F1A36" w14:textId="77777777" w:rsidR="00CD4E16" w:rsidRDefault="00CD4E16" w:rsidP="00CD4E16">
      <w:pPr>
        <w:pStyle w:val="PL"/>
      </w:pPr>
      <w:r>
        <w:t xml:space="preserve">                content:</w:t>
      </w:r>
    </w:p>
    <w:p w14:paraId="51BD7C7B" w14:textId="77777777" w:rsidR="00CD4E16" w:rsidRDefault="00CD4E16" w:rsidP="00CD4E16">
      <w:pPr>
        <w:pStyle w:val="PL"/>
      </w:pPr>
      <w:r>
        <w:t xml:space="preserve">                  application/</w:t>
      </w:r>
      <w:proofErr w:type="spellStart"/>
      <w:r>
        <w:t>json</w:t>
      </w:r>
      <w:proofErr w:type="spellEnd"/>
      <w:r>
        <w:t>:</w:t>
      </w:r>
    </w:p>
    <w:p w14:paraId="6D5D660E" w14:textId="77777777" w:rsidR="00CD4E16" w:rsidRDefault="00CD4E16" w:rsidP="00CD4E16">
      <w:pPr>
        <w:pStyle w:val="PL"/>
      </w:pPr>
      <w:r>
        <w:t xml:space="preserve">                    schema:</w:t>
      </w:r>
    </w:p>
    <w:p w14:paraId="33210C17" w14:textId="77777777" w:rsidR="00CD4E16" w:rsidRDefault="00CD4E16" w:rsidP="00CD4E16">
      <w:pPr>
        <w:pStyle w:val="PL"/>
      </w:pPr>
      <w:r>
        <w:t xml:space="preserve">                      $ref: '#/components/schemas/</w:t>
      </w:r>
      <w:proofErr w:type="spellStart"/>
      <w:r>
        <w:t>UserPlaneNotificationData</w:t>
      </w:r>
      <w:proofErr w:type="spellEnd"/>
      <w:r>
        <w:rPr>
          <w:lang w:val="en-US"/>
        </w:rPr>
        <w:t>'</w:t>
      </w:r>
    </w:p>
    <w:p w14:paraId="15D9A281" w14:textId="77777777" w:rsidR="00CD4E16" w:rsidRDefault="00CD4E16" w:rsidP="00CD4E16">
      <w:pPr>
        <w:pStyle w:val="PL"/>
      </w:pPr>
      <w:r>
        <w:t xml:space="preserve">              responses:</w:t>
      </w:r>
    </w:p>
    <w:p w14:paraId="593BE1AA" w14:textId="77777777" w:rsidR="00CD4E16" w:rsidRDefault="00CD4E16" w:rsidP="00CD4E16">
      <w:pPr>
        <w:pStyle w:val="PL"/>
      </w:pPr>
      <w:r>
        <w:t xml:space="preserve">                '204':</w:t>
      </w:r>
    </w:p>
    <w:p w14:paraId="694D1670" w14:textId="77777777" w:rsidR="00CD4E16" w:rsidRDefault="00CD4E16" w:rsidP="00CD4E16">
      <w:pPr>
        <w:pStyle w:val="PL"/>
      </w:pPr>
      <w:r>
        <w:t xml:space="preserve">                  description: No Content (successful notification)</w:t>
      </w:r>
    </w:p>
    <w:p w14:paraId="4D62C52A" w14:textId="77777777" w:rsidR="00CD4E16" w:rsidRDefault="00CD4E16" w:rsidP="00CD4E16">
      <w:pPr>
        <w:pStyle w:val="PL"/>
      </w:pPr>
      <w:r>
        <w:t xml:space="preserve">                '307':</w:t>
      </w:r>
    </w:p>
    <w:p w14:paraId="6132CD79" w14:textId="77777777" w:rsidR="00CD4E16" w:rsidRDefault="00CD4E16" w:rsidP="00CD4E16">
      <w:pPr>
        <w:pStyle w:val="PL"/>
      </w:pPr>
      <w:r>
        <w:t xml:space="preserve">                  $ref: 'TS29122_CommonData.yaml#/components/responses/307'</w:t>
      </w:r>
    </w:p>
    <w:p w14:paraId="75018667" w14:textId="77777777" w:rsidR="00CD4E16" w:rsidRDefault="00CD4E16" w:rsidP="00CD4E16">
      <w:pPr>
        <w:pStyle w:val="PL"/>
      </w:pPr>
      <w:r>
        <w:t xml:space="preserve">                '308':</w:t>
      </w:r>
    </w:p>
    <w:p w14:paraId="568E0963" w14:textId="77777777" w:rsidR="00CD4E16" w:rsidRDefault="00CD4E16" w:rsidP="00CD4E16">
      <w:pPr>
        <w:pStyle w:val="PL"/>
      </w:pPr>
      <w:r>
        <w:t xml:space="preserve">                  $ref: 'TS29122_CommonData.yaml#/components/responses/308'</w:t>
      </w:r>
    </w:p>
    <w:p w14:paraId="220B116E" w14:textId="77777777" w:rsidR="00CD4E16" w:rsidRDefault="00CD4E16" w:rsidP="00CD4E16">
      <w:pPr>
        <w:pStyle w:val="PL"/>
      </w:pPr>
      <w:r>
        <w:t xml:space="preserve">                '400':</w:t>
      </w:r>
    </w:p>
    <w:p w14:paraId="1DA8631C" w14:textId="77777777" w:rsidR="00CD4E16" w:rsidRDefault="00CD4E16" w:rsidP="00CD4E16">
      <w:pPr>
        <w:pStyle w:val="PL"/>
      </w:pPr>
      <w:r>
        <w:t xml:space="preserve">                  $ref: 'TS29122_CommonData.yaml#/components/responses/400'</w:t>
      </w:r>
    </w:p>
    <w:p w14:paraId="5FEEDAD9" w14:textId="77777777" w:rsidR="00CD4E16" w:rsidRDefault="00CD4E16" w:rsidP="00CD4E16">
      <w:pPr>
        <w:pStyle w:val="PL"/>
      </w:pPr>
      <w:r>
        <w:t xml:space="preserve">                '401':</w:t>
      </w:r>
    </w:p>
    <w:p w14:paraId="694EA114" w14:textId="77777777" w:rsidR="00CD4E16" w:rsidRDefault="00CD4E16" w:rsidP="00CD4E16">
      <w:pPr>
        <w:pStyle w:val="PL"/>
      </w:pPr>
      <w:r>
        <w:t xml:space="preserve">                  $ref: 'TS29122_CommonData.yaml#/components/responses/401'</w:t>
      </w:r>
    </w:p>
    <w:p w14:paraId="08866BD6" w14:textId="77777777" w:rsidR="00CD4E16" w:rsidRDefault="00CD4E16" w:rsidP="00CD4E16">
      <w:pPr>
        <w:pStyle w:val="PL"/>
      </w:pPr>
      <w:r>
        <w:t xml:space="preserve">                '403':</w:t>
      </w:r>
    </w:p>
    <w:p w14:paraId="27E3B5FA" w14:textId="77777777" w:rsidR="00CD4E16" w:rsidRDefault="00CD4E16" w:rsidP="00CD4E16">
      <w:pPr>
        <w:pStyle w:val="PL"/>
      </w:pPr>
      <w:r>
        <w:t xml:space="preserve">                  $ref: 'TS29122_CommonData.yaml#/components/responses/403'</w:t>
      </w:r>
    </w:p>
    <w:p w14:paraId="65C90B5D" w14:textId="77777777" w:rsidR="00CD4E16" w:rsidRDefault="00CD4E16" w:rsidP="00CD4E16">
      <w:pPr>
        <w:pStyle w:val="PL"/>
      </w:pPr>
      <w:r>
        <w:t xml:space="preserve">                '404':</w:t>
      </w:r>
    </w:p>
    <w:p w14:paraId="6CC5DCED" w14:textId="77777777" w:rsidR="00CD4E16" w:rsidRDefault="00CD4E16" w:rsidP="00CD4E16">
      <w:pPr>
        <w:pStyle w:val="PL"/>
      </w:pPr>
      <w:r>
        <w:t xml:space="preserve">                  $ref: 'TS29122_CommonData.yaml#/components/responses/404'</w:t>
      </w:r>
    </w:p>
    <w:p w14:paraId="7DB970BF" w14:textId="77777777" w:rsidR="00CD4E16" w:rsidRDefault="00CD4E16" w:rsidP="00CD4E16">
      <w:pPr>
        <w:pStyle w:val="PL"/>
      </w:pPr>
      <w:r>
        <w:t xml:space="preserve">                '411':</w:t>
      </w:r>
    </w:p>
    <w:p w14:paraId="4E274AF1" w14:textId="77777777" w:rsidR="00CD4E16" w:rsidRDefault="00CD4E16" w:rsidP="00CD4E16">
      <w:pPr>
        <w:pStyle w:val="PL"/>
      </w:pPr>
      <w:r>
        <w:t xml:space="preserve">                  $ref: 'TS29122_CommonData.yaml#/components/responses/411'</w:t>
      </w:r>
    </w:p>
    <w:p w14:paraId="5472ED9F" w14:textId="77777777" w:rsidR="00CD4E16" w:rsidRDefault="00CD4E16" w:rsidP="00CD4E16">
      <w:pPr>
        <w:pStyle w:val="PL"/>
      </w:pPr>
      <w:r>
        <w:t xml:space="preserve">                '413':</w:t>
      </w:r>
    </w:p>
    <w:p w14:paraId="5812C015" w14:textId="77777777" w:rsidR="00CD4E16" w:rsidRDefault="00CD4E16" w:rsidP="00CD4E16">
      <w:pPr>
        <w:pStyle w:val="PL"/>
      </w:pPr>
      <w:r>
        <w:t xml:space="preserve">                  $ref: 'TS29122_CommonData.yaml#/components/responses/413'</w:t>
      </w:r>
    </w:p>
    <w:p w14:paraId="625FBEDE" w14:textId="77777777" w:rsidR="00CD4E16" w:rsidRDefault="00CD4E16" w:rsidP="00CD4E16">
      <w:pPr>
        <w:pStyle w:val="PL"/>
      </w:pPr>
      <w:r>
        <w:t xml:space="preserve">                '415':</w:t>
      </w:r>
    </w:p>
    <w:p w14:paraId="0E2A314E" w14:textId="77777777" w:rsidR="00CD4E16" w:rsidRDefault="00CD4E16" w:rsidP="00CD4E16">
      <w:pPr>
        <w:pStyle w:val="PL"/>
      </w:pPr>
      <w:r>
        <w:t xml:space="preserve">                  $ref: 'TS29122_CommonData.yaml#/components/responses/415'</w:t>
      </w:r>
    </w:p>
    <w:p w14:paraId="03B22AF9" w14:textId="77777777" w:rsidR="00CD4E16" w:rsidRDefault="00CD4E16" w:rsidP="00CD4E16">
      <w:pPr>
        <w:pStyle w:val="PL"/>
      </w:pPr>
      <w:r>
        <w:lastRenderedPageBreak/>
        <w:t xml:space="preserve">                '429':</w:t>
      </w:r>
    </w:p>
    <w:p w14:paraId="65273752" w14:textId="77777777" w:rsidR="00CD4E16" w:rsidRDefault="00CD4E16" w:rsidP="00CD4E16">
      <w:pPr>
        <w:pStyle w:val="PL"/>
      </w:pPr>
      <w:r>
        <w:t xml:space="preserve">                  $ref: 'TS29122_CommonData.yaml#/components/responses/429'</w:t>
      </w:r>
    </w:p>
    <w:p w14:paraId="2C822CB7" w14:textId="77777777" w:rsidR="00CD4E16" w:rsidRDefault="00CD4E16" w:rsidP="00CD4E16">
      <w:pPr>
        <w:pStyle w:val="PL"/>
      </w:pPr>
      <w:r>
        <w:t xml:space="preserve">                '500':</w:t>
      </w:r>
    </w:p>
    <w:p w14:paraId="18FA3FD9" w14:textId="77777777" w:rsidR="00CD4E16" w:rsidRDefault="00CD4E16" w:rsidP="00CD4E16">
      <w:pPr>
        <w:pStyle w:val="PL"/>
      </w:pPr>
      <w:r>
        <w:t xml:space="preserve">                  $ref: 'TS29122_CommonData.yaml#/components/responses/500'</w:t>
      </w:r>
    </w:p>
    <w:p w14:paraId="537039BA" w14:textId="77777777" w:rsidR="00CD4E16" w:rsidRDefault="00CD4E16" w:rsidP="00CD4E16">
      <w:pPr>
        <w:pStyle w:val="PL"/>
      </w:pPr>
      <w:r>
        <w:t xml:space="preserve">                '503':</w:t>
      </w:r>
    </w:p>
    <w:p w14:paraId="136382DE" w14:textId="77777777" w:rsidR="00CD4E16" w:rsidRDefault="00CD4E16" w:rsidP="00CD4E16">
      <w:pPr>
        <w:pStyle w:val="PL"/>
      </w:pPr>
      <w:r>
        <w:t xml:space="preserve">                  $ref: 'TS29122_CommonData.yaml#/components/responses/503'</w:t>
      </w:r>
    </w:p>
    <w:p w14:paraId="6BA04082" w14:textId="77777777" w:rsidR="00CD4E16" w:rsidRDefault="00CD4E16" w:rsidP="00CD4E16">
      <w:pPr>
        <w:pStyle w:val="PL"/>
      </w:pPr>
      <w:r>
        <w:t xml:space="preserve">                default:</w:t>
      </w:r>
    </w:p>
    <w:p w14:paraId="7DD7AE76" w14:textId="77777777" w:rsidR="00CD4E16" w:rsidRDefault="00CD4E16" w:rsidP="00CD4E16">
      <w:pPr>
        <w:pStyle w:val="PL"/>
      </w:pPr>
      <w:r>
        <w:t xml:space="preserve">                  $ref: 'TS29122_CommonData.yaml#/components/responses/default'</w:t>
      </w:r>
    </w:p>
    <w:p w14:paraId="564CF328" w14:textId="77777777" w:rsidR="00CD4E16" w:rsidRDefault="00CD4E16" w:rsidP="00CD4E16">
      <w:pPr>
        <w:pStyle w:val="PL"/>
      </w:pPr>
      <w:r>
        <w:t xml:space="preserve">      responses:</w:t>
      </w:r>
    </w:p>
    <w:p w14:paraId="61191CF9" w14:textId="77777777" w:rsidR="00CD4E16" w:rsidRDefault="00CD4E16" w:rsidP="00CD4E16">
      <w:pPr>
        <w:pStyle w:val="PL"/>
      </w:pPr>
      <w:r>
        <w:t xml:space="preserve">        '201':</w:t>
      </w:r>
    </w:p>
    <w:p w14:paraId="1B795553" w14:textId="77777777" w:rsidR="00CD4E16" w:rsidRDefault="00CD4E16" w:rsidP="00CD4E16">
      <w:pPr>
        <w:pStyle w:val="PL"/>
      </w:pPr>
      <w:r>
        <w:t xml:space="preserve">          description: Created (Successful creation of subscription)</w:t>
      </w:r>
    </w:p>
    <w:p w14:paraId="18CB14F7" w14:textId="77777777" w:rsidR="00CD4E16" w:rsidRDefault="00CD4E16" w:rsidP="00CD4E16">
      <w:pPr>
        <w:pStyle w:val="PL"/>
      </w:pPr>
      <w:r>
        <w:t xml:space="preserve">          content:</w:t>
      </w:r>
    </w:p>
    <w:p w14:paraId="41F009F8" w14:textId="77777777" w:rsidR="00CD4E16" w:rsidRDefault="00CD4E16" w:rsidP="00CD4E16">
      <w:pPr>
        <w:pStyle w:val="PL"/>
      </w:pPr>
      <w:r>
        <w:t xml:space="preserve">            application/</w:t>
      </w:r>
      <w:proofErr w:type="spellStart"/>
      <w:r>
        <w:t>json</w:t>
      </w:r>
      <w:proofErr w:type="spellEnd"/>
      <w:r>
        <w:t>:</w:t>
      </w:r>
    </w:p>
    <w:p w14:paraId="30BB3873" w14:textId="77777777" w:rsidR="00CD4E16" w:rsidRDefault="00CD4E16" w:rsidP="00CD4E16">
      <w:pPr>
        <w:pStyle w:val="PL"/>
      </w:pPr>
      <w:r>
        <w:t xml:space="preserve">              schema:</w:t>
      </w:r>
    </w:p>
    <w:p w14:paraId="197166F3" w14:textId="77777777" w:rsidR="00CD4E16" w:rsidRDefault="00CD4E16" w:rsidP="00CD4E16">
      <w:pPr>
        <w:pStyle w:val="PL"/>
      </w:pPr>
      <w:r>
        <w:t xml:space="preserve">                $ref: '#/components/schemas/</w:t>
      </w:r>
      <w:proofErr w:type="spellStart"/>
      <w:r>
        <w:t>AsSessionWithQoSSubscription</w:t>
      </w:r>
      <w:proofErr w:type="spellEnd"/>
      <w:r>
        <w:t>'</w:t>
      </w:r>
    </w:p>
    <w:p w14:paraId="2E874395" w14:textId="77777777" w:rsidR="00CD4E16" w:rsidRDefault="00CD4E16" w:rsidP="00CD4E16">
      <w:pPr>
        <w:pStyle w:val="PL"/>
      </w:pPr>
      <w:r>
        <w:t xml:space="preserve">          headers:</w:t>
      </w:r>
    </w:p>
    <w:p w14:paraId="163873AA" w14:textId="77777777" w:rsidR="00CD4E16" w:rsidRDefault="00CD4E16" w:rsidP="00CD4E16">
      <w:pPr>
        <w:pStyle w:val="PL"/>
      </w:pPr>
      <w:r>
        <w:t xml:space="preserve">            Location:</w:t>
      </w:r>
    </w:p>
    <w:p w14:paraId="0EB9EDA5" w14:textId="77777777" w:rsidR="00CD4E16" w:rsidRDefault="00CD4E16" w:rsidP="00CD4E16">
      <w:pPr>
        <w:pStyle w:val="PL"/>
      </w:pPr>
      <w:r>
        <w:t xml:space="preserve">              description: 'Contains the URI of the newly created resource'</w:t>
      </w:r>
    </w:p>
    <w:p w14:paraId="0DDE7EDA" w14:textId="77777777" w:rsidR="00CD4E16" w:rsidRDefault="00CD4E16" w:rsidP="00CD4E16">
      <w:pPr>
        <w:pStyle w:val="PL"/>
      </w:pPr>
      <w:r>
        <w:t xml:space="preserve">              required: true</w:t>
      </w:r>
    </w:p>
    <w:p w14:paraId="2BB5359B" w14:textId="77777777" w:rsidR="00CD4E16" w:rsidRDefault="00CD4E16" w:rsidP="00CD4E16">
      <w:pPr>
        <w:pStyle w:val="PL"/>
      </w:pPr>
      <w:r>
        <w:t xml:space="preserve">              schema:</w:t>
      </w:r>
    </w:p>
    <w:p w14:paraId="61D64EED" w14:textId="77777777" w:rsidR="00CD4E16" w:rsidRDefault="00CD4E16" w:rsidP="00CD4E16">
      <w:pPr>
        <w:pStyle w:val="PL"/>
      </w:pPr>
      <w:r>
        <w:t xml:space="preserve">                type: string</w:t>
      </w:r>
    </w:p>
    <w:p w14:paraId="759ECF35" w14:textId="77777777" w:rsidR="00CD4E16" w:rsidRDefault="00CD4E16" w:rsidP="00CD4E16">
      <w:pPr>
        <w:pStyle w:val="PL"/>
      </w:pPr>
      <w:r>
        <w:t xml:space="preserve">        '400':</w:t>
      </w:r>
    </w:p>
    <w:p w14:paraId="688020C8" w14:textId="77777777" w:rsidR="00CD4E16" w:rsidRDefault="00CD4E16" w:rsidP="00CD4E16">
      <w:pPr>
        <w:pStyle w:val="PL"/>
      </w:pPr>
      <w:r>
        <w:t xml:space="preserve">          $ref: 'TS29122_CommonData.yaml#/components/responses/400'</w:t>
      </w:r>
    </w:p>
    <w:p w14:paraId="167694AA" w14:textId="77777777" w:rsidR="00CD4E16" w:rsidRDefault="00CD4E16" w:rsidP="00CD4E16">
      <w:pPr>
        <w:pStyle w:val="PL"/>
      </w:pPr>
      <w:r>
        <w:t xml:space="preserve">        '401':</w:t>
      </w:r>
    </w:p>
    <w:p w14:paraId="5E3208D6" w14:textId="77777777" w:rsidR="00CD4E16" w:rsidRDefault="00CD4E16" w:rsidP="00CD4E16">
      <w:pPr>
        <w:pStyle w:val="PL"/>
      </w:pPr>
      <w:r>
        <w:t xml:space="preserve">          $ref: 'TS29122_CommonData.yaml#/components/responses/401'</w:t>
      </w:r>
    </w:p>
    <w:p w14:paraId="4089D3BB" w14:textId="77777777" w:rsidR="00CD4E16" w:rsidRDefault="00CD4E16" w:rsidP="00CD4E16">
      <w:pPr>
        <w:pStyle w:val="PL"/>
      </w:pPr>
      <w:r>
        <w:t xml:space="preserve">        '403':</w:t>
      </w:r>
    </w:p>
    <w:p w14:paraId="028C8C8C" w14:textId="77777777" w:rsidR="00CD4E16" w:rsidRDefault="00CD4E16" w:rsidP="00CD4E16">
      <w:pPr>
        <w:pStyle w:val="PL"/>
        <w:rPr>
          <w:rFonts w:cs="Courier New"/>
          <w:szCs w:val="16"/>
        </w:rPr>
      </w:pPr>
      <w:r>
        <w:rPr>
          <w:rFonts w:cs="Courier New"/>
          <w:szCs w:val="16"/>
        </w:rPr>
        <w:t xml:space="preserve">          description: Forbidden</w:t>
      </w:r>
    </w:p>
    <w:p w14:paraId="64F881A4" w14:textId="77777777" w:rsidR="00CD4E16" w:rsidRDefault="00CD4E16" w:rsidP="00CD4E16">
      <w:pPr>
        <w:pStyle w:val="PL"/>
        <w:rPr>
          <w:rFonts w:cs="Courier New"/>
          <w:szCs w:val="16"/>
        </w:rPr>
      </w:pPr>
      <w:r>
        <w:rPr>
          <w:rFonts w:cs="Courier New"/>
          <w:szCs w:val="16"/>
        </w:rPr>
        <w:t xml:space="preserve">          content:</w:t>
      </w:r>
    </w:p>
    <w:p w14:paraId="2C9265EB"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5CC416" w14:textId="77777777" w:rsidR="00CD4E16" w:rsidRDefault="00CD4E16" w:rsidP="00CD4E16">
      <w:pPr>
        <w:pStyle w:val="PL"/>
        <w:rPr>
          <w:rFonts w:cs="Courier New"/>
          <w:szCs w:val="16"/>
        </w:rPr>
      </w:pPr>
      <w:r>
        <w:rPr>
          <w:rFonts w:cs="Courier New"/>
          <w:szCs w:val="16"/>
        </w:rPr>
        <w:t xml:space="preserve">              schema:</w:t>
      </w:r>
    </w:p>
    <w:p w14:paraId="0CDB400F"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2353E8A" w14:textId="77777777" w:rsidR="00CD4E16" w:rsidRDefault="00CD4E16" w:rsidP="00CD4E16">
      <w:pPr>
        <w:pStyle w:val="PL"/>
      </w:pPr>
      <w:r>
        <w:t xml:space="preserve">          headers:</w:t>
      </w:r>
    </w:p>
    <w:p w14:paraId="5FAD0BB9" w14:textId="77777777" w:rsidR="00CD4E16" w:rsidRDefault="00CD4E16" w:rsidP="00CD4E16">
      <w:pPr>
        <w:pStyle w:val="PL"/>
      </w:pPr>
      <w:r>
        <w:t xml:space="preserve">            Retry-After:</w:t>
      </w:r>
    </w:p>
    <w:p w14:paraId="0CA79F03" w14:textId="77777777" w:rsidR="00CD4E16" w:rsidRDefault="00CD4E16" w:rsidP="00CD4E16">
      <w:pPr>
        <w:pStyle w:val="PL"/>
      </w:pPr>
      <w:r>
        <w:t xml:space="preserve">              description: &gt;</w:t>
      </w:r>
    </w:p>
    <w:p w14:paraId="158BF1A9" w14:textId="77777777" w:rsidR="00CD4E16" w:rsidRDefault="00CD4E16" w:rsidP="00CD4E16">
      <w:pPr>
        <w:pStyle w:val="PL"/>
      </w:pPr>
      <w:r>
        <w:t xml:space="preserve">                Indicates the time the AF has to wait before making a new request. It can be a</w:t>
      </w:r>
    </w:p>
    <w:p w14:paraId="34C2A362" w14:textId="77777777" w:rsidR="00CD4E16" w:rsidRDefault="00CD4E16" w:rsidP="00CD4E16">
      <w:pPr>
        <w:pStyle w:val="PL"/>
      </w:pPr>
      <w:r>
        <w:t xml:space="preserve">                non-negative integer (decimal number) indicating the number of seconds the AF</w:t>
      </w:r>
    </w:p>
    <w:p w14:paraId="2A02A8EA" w14:textId="77777777" w:rsidR="00CD4E16" w:rsidRDefault="00CD4E16" w:rsidP="00CD4E16">
      <w:pPr>
        <w:pStyle w:val="PL"/>
      </w:pPr>
      <w:r>
        <w:t xml:space="preserve">                has to wait before making a new request or an HTTP-date after which the AF can</w:t>
      </w:r>
    </w:p>
    <w:p w14:paraId="4316E955" w14:textId="77777777" w:rsidR="00CD4E16" w:rsidRDefault="00CD4E16" w:rsidP="00CD4E16">
      <w:pPr>
        <w:pStyle w:val="PL"/>
      </w:pPr>
      <w:r>
        <w:t xml:space="preserve">                retry a new request.</w:t>
      </w:r>
    </w:p>
    <w:p w14:paraId="610230ED" w14:textId="77777777" w:rsidR="00CD4E16" w:rsidRDefault="00CD4E16" w:rsidP="00CD4E16">
      <w:pPr>
        <w:pStyle w:val="PL"/>
      </w:pPr>
      <w:r>
        <w:t xml:space="preserve">              schema:</w:t>
      </w:r>
    </w:p>
    <w:p w14:paraId="2C1BE624" w14:textId="77777777" w:rsidR="00CD4E16" w:rsidRDefault="00CD4E16" w:rsidP="00CD4E16">
      <w:pPr>
        <w:pStyle w:val="PL"/>
      </w:pPr>
      <w:r>
        <w:t xml:space="preserve">                type: string</w:t>
      </w:r>
    </w:p>
    <w:p w14:paraId="4558B816" w14:textId="77777777" w:rsidR="00CD4E16" w:rsidRDefault="00CD4E16" w:rsidP="00CD4E16">
      <w:pPr>
        <w:pStyle w:val="PL"/>
      </w:pPr>
      <w:r>
        <w:t xml:space="preserve">        '404':</w:t>
      </w:r>
    </w:p>
    <w:p w14:paraId="779B08FE" w14:textId="77777777" w:rsidR="00CD4E16" w:rsidRDefault="00CD4E16" w:rsidP="00CD4E16">
      <w:pPr>
        <w:pStyle w:val="PL"/>
      </w:pPr>
      <w:r>
        <w:t xml:space="preserve">          $ref: 'TS29122_CommonData.yaml#/components/responses/404'</w:t>
      </w:r>
    </w:p>
    <w:p w14:paraId="11B4F2C9" w14:textId="77777777" w:rsidR="00CD4E16" w:rsidRDefault="00CD4E16" w:rsidP="00CD4E16">
      <w:pPr>
        <w:pStyle w:val="PL"/>
      </w:pPr>
      <w:r>
        <w:t xml:space="preserve">        '411':</w:t>
      </w:r>
    </w:p>
    <w:p w14:paraId="65D2BBE5" w14:textId="77777777" w:rsidR="00CD4E16" w:rsidRDefault="00CD4E16" w:rsidP="00CD4E16">
      <w:pPr>
        <w:pStyle w:val="PL"/>
      </w:pPr>
      <w:r>
        <w:t xml:space="preserve">          $ref: 'TS29122_CommonData.yaml#/components/responses/411'</w:t>
      </w:r>
    </w:p>
    <w:p w14:paraId="607F26D7" w14:textId="77777777" w:rsidR="00CD4E16" w:rsidRDefault="00CD4E16" w:rsidP="00CD4E16">
      <w:pPr>
        <w:pStyle w:val="PL"/>
      </w:pPr>
      <w:r>
        <w:t xml:space="preserve">        '413':</w:t>
      </w:r>
    </w:p>
    <w:p w14:paraId="09020078" w14:textId="77777777" w:rsidR="00CD4E16" w:rsidRDefault="00CD4E16" w:rsidP="00CD4E16">
      <w:pPr>
        <w:pStyle w:val="PL"/>
      </w:pPr>
      <w:r>
        <w:t xml:space="preserve">          $ref: 'TS29122_CommonData.yaml#/components/responses/413'</w:t>
      </w:r>
    </w:p>
    <w:p w14:paraId="2CD8A076" w14:textId="77777777" w:rsidR="00CD4E16" w:rsidRDefault="00CD4E16" w:rsidP="00CD4E16">
      <w:pPr>
        <w:pStyle w:val="PL"/>
      </w:pPr>
      <w:r>
        <w:t xml:space="preserve">        '415':</w:t>
      </w:r>
    </w:p>
    <w:p w14:paraId="0D90906F" w14:textId="77777777" w:rsidR="00CD4E16" w:rsidRDefault="00CD4E16" w:rsidP="00CD4E16">
      <w:pPr>
        <w:pStyle w:val="PL"/>
      </w:pPr>
      <w:r>
        <w:t xml:space="preserve">          $ref: 'TS29122_CommonData.yaml#/components/responses/415'</w:t>
      </w:r>
    </w:p>
    <w:p w14:paraId="7E01A353" w14:textId="77777777" w:rsidR="00CD4E16" w:rsidRDefault="00CD4E16" w:rsidP="00CD4E16">
      <w:pPr>
        <w:pStyle w:val="PL"/>
      </w:pPr>
      <w:r>
        <w:t xml:space="preserve">        '429':</w:t>
      </w:r>
    </w:p>
    <w:p w14:paraId="1FE39F6A" w14:textId="77777777" w:rsidR="00CD4E16" w:rsidRDefault="00CD4E16" w:rsidP="00CD4E16">
      <w:pPr>
        <w:pStyle w:val="PL"/>
      </w:pPr>
      <w:r>
        <w:t xml:space="preserve">          $ref: 'TS29122_CommonData.yaml#/components/responses/429'</w:t>
      </w:r>
    </w:p>
    <w:p w14:paraId="7A676D83" w14:textId="77777777" w:rsidR="00CD4E16" w:rsidRDefault="00CD4E16" w:rsidP="00CD4E16">
      <w:pPr>
        <w:pStyle w:val="PL"/>
      </w:pPr>
      <w:r>
        <w:t xml:space="preserve">        '500':</w:t>
      </w:r>
    </w:p>
    <w:p w14:paraId="6CE129C8" w14:textId="77777777" w:rsidR="00CD4E16" w:rsidRDefault="00CD4E16" w:rsidP="00CD4E16">
      <w:pPr>
        <w:pStyle w:val="PL"/>
      </w:pPr>
      <w:r>
        <w:t xml:space="preserve">          $ref: 'TS29122_CommonData.yaml#/components/responses/500'</w:t>
      </w:r>
    </w:p>
    <w:p w14:paraId="150CCCC7" w14:textId="77777777" w:rsidR="00CD4E16" w:rsidRDefault="00CD4E16" w:rsidP="00CD4E16">
      <w:pPr>
        <w:pStyle w:val="PL"/>
      </w:pPr>
      <w:r>
        <w:t xml:space="preserve">        '503':</w:t>
      </w:r>
    </w:p>
    <w:p w14:paraId="2718B028" w14:textId="77777777" w:rsidR="00CD4E16" w:rsidRDefault="00CD4E16" w:rsidP="00CD4E16">
      <w:pPr>
        <w:pStyle w:val="PL"/>
      </w:pPr>
      <w:r>
        <w:t xml:space="preserve">          $ref: 'TS29122_CommonData.yaml#/components/responses/503'</w:t>
      </w:r>
    </w:p>
    <w:p w14:paraId="792ABB68" w14:textId="77777777" w:rsidR="00CD4E16" w:rsidRDefault="00CD4E16" w:rsidP="00CD4E16">
      <w:pPr>
        <w:pStyle w:val="PL"/>
      </w:pPr>
      <w:r>
        <w:t xml:space="preserve">        default:</w:t>
      </w:r>
    </w:p>
    <w:p w14:paraId="77646C8E" w14:textId="77777777" w:rsidR="00CD4E16" w:rsidRDefault="00CD4E16" w:rsidP="00CD4E16">
      <w:pPr>
        <w:pStyle w:val="PL"/>
      </w:pPr>
      <w:r>
        <w:t xml:space="preserve">          $ref: 'TS29122_CommonData.yaml#/components/responses/default'</w:t>
      </w:r>
    </w:p>
    <w:p w14:paraId="62A57374" w14:textId="77777777" w:rsidR="00CD4E16" w:rsidRDefault="00CD4E16" w:rsidP="00CD4E16">
      <w:pPr>
        <w:pStyle w:val="PL"/>
      </w:pPr>
    </w:p>
    <w:p w14:paraId="004B0A54" w14:textId="77777777" w:rsidR="00CD4E16" w:rsidRDefault="00CD4E16" w:rsidP="00CD4E16">
      <w:pPr>
        <w:pStyle w:val="PL"/>
      </w:pPr>
      <w:r>
        <w:t xml:space="preserve">  /{</w:t>
      </w:r>
      <w:proofErr w:type="spellStart"/>
      <w:r>
        <w:t>scsAsId</w:t>
      </w:r>
      <w:proofErr w:type="spellEnd"/>
      <w:r>
        <w:t>}/subscriptions/{</w:t>
      </w:r>
      <w:proofErr w:type="spellStart"/>
      <w:r>
        <w:t>subscriptionId</w:t>
      </w:r>
      <w:proofErr w:type="spellEnd"/>
      <w:r>
        <w:t>}:</w:t>
      </w:r>
    </w:p>
    <w:p w14:paraId="59D7DC2E" w14:textId="77777777" w:rsidR="00CD4E16" w:rsidRDefault="00CD4E16" w:rsidP="00CD4E16">
      <w:pPr>
        <w:pStyle w:val="PL"/>
      </w:pPr>
      <w:r>
        <w:t xml:space="preserve">    get:</w:t>
      </w:r>
    </w:p>
    <w:p w14:paraId="4926BC3C" w14:textId="77777777" w:rsidR="00CD4E16" w:rsidRDefault="00CD4E16" w:rsidP="00CD4E16">
      <w:pPr>
        <w:pStyle w:val="PL"/>
      </w:pPr>
      <w:r>
        <w:t xml:space="preserve">      summary: Read an active subscriptions for the SCS/AS and the subscription Id.</w:t>
      </w:r>
    </w:p>
    <w:p w14:paraId="6E1024C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7C5F13F2" w14:textId="77777777" w:rsidR="00CD4E16" w:rsidRDefault="00CD4E16" w:rsidP="00CD4E16">
      <w:pPr>
        <w:pStyle w:val="PL"/>
      </w:pPr>
      <w:r>
        <w:t xml:space="preserve">      tags:</w:t>
      </w:r>
    </w:p>
    <w:p w14:paraId="668D134A"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29D8C5" w14:textId="77777777" w:rsidR="00CD4E16" w:rsidRDefault="00CD4E16" w:rsidP="00CD4E16">
      <w:pPr>
        <w:pStyle w:val="PL"/>
      </w:pPr>
      <w:r>
        <w:t xml:space="preserve">      parameters:</w:t>
      </w:r>
    </w:p>
    <w:p w14:paraId="596DE411" w14:textId="77777777" w:rsidR="00CD4E16" w:rsidRDefault="00CD4E16" w:rsidP="00CD4E16">
      <w:pPr>
        <w:pStyle w:val="PL"/>
      </w:pPr>
      <w:r>
        <w:t xml:space="preserve">        - name: </w:t>
      </w:r>
      <w:proofErr w:type="spellStart"/>
      <w:r>
        <w:t>scsAsId</w:t>
      </w:r>
      <w:proofErr w:type="spellEnd"/>
    </w:p>
    <w:p w14:paraId="67D34C98" w14:textId="77777777" w:rsidR="00CD4E16" w:rsidRDefault="00CD4E16" w:rsidP="00CD4E16">
      <w:pPr>
        <w:pStyle w:val="PL"/>
      </w:pPr>
      <w:r>
        <w:t xml:space="preserve">          in: path</w:t>
      </w:r>
    </w:p>
    <w:p w14:paraId="302E5D0E" w14:textId="77777777" w:rsidR="00CD4E16" w:rsidRDefault="00CD4E16" w:rsidP="00CD4E16">
      <w:pPr>
        <w:pStyle w:val="PL"/>
      </w:pPr>
      <w:r>
        <w:t xml:space="preserve">          description: Identifier of the SCS/AS</w:t>
      </w:r>
    </w:p>
    <w:p w14:paraId="7DB4A2E5" w14:textId="77777777" w:rsidR="00CD4E16" w:rsidRDefault="00CD4E16" w:rsidP="00CD4E16">
      <w:pPr>
        <w:pStyle w:val="PL"/>
      </w:pPr>
      <w:r>
        <w:t xml:space="preserve">          required: true</w:t>
      </w:r>
    </w:p>
    <w:p w14:paraId="15DA2FF8" w14:textId="77777777" w:rsidR="00CD4E16" w:rsidRDefault="00CD4E16" w:rsidP="00CD4E16">
      <w:pPr>
        <w:pStyle w:val="PL"/>
      </w:pPr>
      <w:r>
        <w:t xml:space="preserve">          schema:</w:t>
      </w:r>
    </w:p>
    <w:p w14:paraId="6E6EEB79" w14:textId="77777777" w:rsidR="00CD4E16" w:rsidRDefault="00CD4E16" w:rsidP="00CD4E16">
      <w:pPr>
        <w:pStyle w:val="PL"/>
      </w:pPr>
      <w:r>
        <w:t xml:space="preserve">            type: string</w:t>
      </w:r>
    </w:p>
    <w:p w14:paraId="304C6B82" w14:textId="77777777" w:rsidR="00CD4E16" w:rsidRDefault="00CD4E16" w:rsidP="00CD4E16">
      <w:pPr>
        <w:pStyle w:val="PL"/>
      </w:pPr>
      <w:r>
        <w:t xml:space="preserve">        - name: </w:t>
      </w:r>
      <w:proofErr w:type="spellStart"/>
      <w:r>
        <w:t>subscriptionId</w:t>
      </w:r>
      <w:proofErr w:type="spellEnd"/>
    </w:p>
    <w:p w14:paraId="7EC51917" w14:textId="77777777" w:rsidR="00CD4E16" w:rsidRDefault="00CD4E16" w:rsidP="00CD4E16">
      <w:pPr>
        <w:pStyle w:val="PL"/>
      </w:pPr>
      <w:r>
        <w:t xml:space="preserve">          in: path</w:t>
      </w:r>
    </w:p>
    <w:p w14:paraId="6A607067" w14:textId="77777777" w:rsidR="00CD4E16" w:rsidRDefault="00CD4E16" w:rsidP="00CD4E16">
      <w:pPr>
        <w:pStyle w:val="PL"/>
      </w:pPr>
      <w:r>
        <w:t xml:space="preserve">          description: Identifier of the subscription resource</w:t>
      </w:r>
    </w:p>
    <w:p w14:paraId="10C512BC" w14:textId="77777777" w:rsidR="00CD4E16" w:rsidRDefault="00CD4E16" w:rsidP="00CD4E16">
      <w:pPr>
        <w:pStyle w:val="PL"/>
      </w:pPr>
      <w:r>
        <w:t xml:space="preserve">          required: true</w:t>
      </w:r>
    </w:p>
    <w:p w14:paraId="736C7EAD" w14:textId="77777777" w:rsidR="00CD4E16" w:rsidRDefault="00CD4E16" w:rsidP="00CD4E16">
      <w:pPr>
        <w:pStyle w:val="PL"/>
      </w:pPr>
      <w:r>
        <w:t xml:space="preserve">          schema:</w:t>
      </w:r>
    </w:p>
    <w:p w14:paraId="24449E86" w14:textId="77777777" w:rsidR="00CD4E16" w:rsidRDefault="00CD4E16" w:rsidP="00CD4E16">
      <w:pPr>
        <w:pStyle w:val="PL"/>
      </w:pPr>
      <w:r>
        <w:t xml:space="preserve">            type: string</w:t>
      </w:r>
    </w:p>
    <w:p w14:paraId="77822EE7" w14:textId="77777777" w:rsidR="00CD4E16" w:rsidRDefault="00CD4E16" w:rsidP="00CD4E16">
      <w:pPr>
        <w:pStyle w:val="PL"/>
      </w:pPr>
      <w:r>
        <w:t xml:space="preserve">      responses:</w:t>
      </w:r>
    </w:p>
    <w:p w14:paraId="584E44E9" w14:textId="77777777" w:rsidR="00CD4E16" w:rsidRDefault="00CD4E16" w:rsidP="00CD4E16">
      <w:pPr>
        <w:pStyle w:val="PL"/>
      </w:pPr>
      <w:r>
        <w:t xml:space="preserve">        '200':</w:t>
      </w:r>
    </w:p>
    <w:p w14:paraId="4DB67530" w14:textId="77777777" w:rsidR="00CD4E16" w:rsidRDefault="00CD4E16" w:rsidP="00CD4E16">
      <w:pPr>
        <w:pStyle w:val="PL"/>
      </w:pPr>
      <w:r>
        <w:lastRenderedPageBreak/>
        <w:t xml:space="preserve">          description: OK (Successful get the active subscription)</w:t>
      </w:r>
    </w:p>
    <w:p w14:paraId="6BBA8468" w14:textId="77777777" w:rsidR="00CD4E16" w:rsidRDefault="00CD4E16" w:rsidP="00CD4E16">
      <w:pPr>
        <w:pStyle w:val="PL"/>
      </w:pPr>
      <w:r>
        <w:t xml:space="preserve">          content:</w:t>
      </w:r>
    </w:p>
    <w:p w14:paraId="6D767F0B" w14:textId="77777777" w:rsidR="00CD4E16" w:rsidRDefault="00CD4E16" w:rsidP="00CD4E16">
      <w:pPr>
        <w:pStyle w:val="PL"/>
      </w:pPr>
      <w:r>
        <w:t xml:space="preserve">            application/</w:t>
      </w:r>
      <w:proofErr w:type="spellStart"/>
      <w:r>
        <w:t>json</w:t>
      </w:r>
      <w:proofErr w:type="spellEnd"/>
      <w:r>
        <w:t>:</w:t>
      </w:r>
    </w:p>
    <w:p w14:paraId="75F4AD2C" w14:textId="77777777" w:rsidR="00CD4E16" w:rsidRDefault="00CD4E16" w:rsidP="00CD4E16">
      <w:pPr>
        <w:pStyle w:val="PL"/>
      </w:pPr>
      <w:r>
        <w:t xml:space="preserve">              schema:</w:t>
      </w:r>
    </w:p>
    <w:p w14:paraId="46A46BA4" w14:textId="77777777" w:rsidR="00CD4E16" w:rsidRDefault="00CD4E16" w:rsidP="00CD4E16">
      <w:pPr>
        <w:pStyle w:val="PL"/>
      </w:pPr>
      <w:r>
        <w:t xml:space="preserve">                $ref: '#/components/schemas/</w:t>
      </w:r>
      <w:proofErr w:type="spellStart"/>
      <w:r>
        <w:t>AsSessionWithQoSSubscription</w:t>
      </w:r>
      <w:proofErr w:type="spellEnd"/>
      <w:r>
        <w:t>'</w:t>
      </w:r>
    </w:p>
    <w:p w14:paraId="2CC259C2" w14:textId="77777777" w:rsidR="00CD4E16" w:rsidRDefault="00CD4E16" w:rsidP="00CD4E16">
      <w:pPr>
        <w:pStyle w:val="PL"/>
      </w:pPr>
      <w:r>
        <w:t xml:space="preserve">        '307':</w:t>
      </w:r>
    </w:p>
    <w:p w14:paraId="36FA1F86" w14:textId="77777777" w:rsidR="00CD4E16" w:rsidRDefault="00CD4E16" w:rsidP="00CD4E16">
      <w:pPr>
        <w:pStyle w:val="PL"/>
      </w:pPr>
      <w:r>
        <w:t xml:space="preserve">          $ref: 'TS29122_CommonData.yaml#/components/responses/307'</w:t>
      </w:r>
    </w:p>
    <w:p w14:paraId="34982C6D" w14:textId="77777777" w:rsidR="00CD4E16" w:rsidRDefault="00CD4E16" w:rsidP="00CD4E16">
      <w:pPr>
        <w:pStyle w:val="PL"/>
      </w:pPr>
      <w:r>
        <w:t xml:space="preserve">        '308':</w:t>
      </w:r>
    </w:p>
    <w:p w14:paraId="4CED15C8" w14:textId="77777777" w:rsidR="00CD4E16" w:rsidRDefault="00CD4E16" w:rsidP="00CD4E16">
      <w:pPr>
        <w:pStyle w:val="PL"/>
      </w:pPr>
      <w:r>
        <w:t xml:space="preserve">          $ref: 'TS29122_CommonData.yaml#/components/responses/308'</w:t>
      </w:r>
    </w:p>
    <w:p w14:paraId="3E697EBC" w14:textId="77777777" w:rsidR="00CD4E16" w:rsidRDefault="00CD4E16" w:rsidP="00CD4E16">
      <w:pPr>
        <w:pStyle w:val="PL"/>
      </w:pPr>
      <w:r>
        <w:t xml:space="preserve">        '400':</w:t>
      </w:r>
    </w:p>
    <w:p w14:paraId="702FCD68" w14:textId="77777777" w:rsidR="00CD4E16" w:rsidRDefault="00CD4E16" w:rsidP="00CD4E16">
      <w:pPr>
        <w:pStyle w:val="PL"/>
      </w:pPr>
      <w:r>
        <w:t xml:space="preserve">          $ref: 'TS29122_CommonData.yaml#/components/responses/400'</w:t>
      </w:r>
    </w:p>
    <w:p w14:paraId="74E80A2F" w14:textId="77777777" w:rsidR="00CD4E16" w:rsidRDefault="00CD4E16" w:rsidP="00CD4E16">
      <w:pPr>
        <w:pStyle w:val="PL"/>
      </w:pPr>
      <w:r>
        <w:t xml:space="preserve">        '401':</w:t>
      </w:r>
    </w:p>
    <w:p w14:paraId="04DBB393" w14:textId="77777777" w:rsidR="00CD4E16" w:rsidRDefault="00CD4E16" w:rsidP="00CD4E16">
      <w:pPr>
        <w:pStyle w:val="PL"/>
      </w:pPr>
      <w:r>
        <w:t xml:space="preserve">          $ref: 'TS29122_CommonData.yaml#/components/responses/401'</w:t>
      </w:r>
    </w:p>
    <w:p w14:paraId="7B84C3AC" w14:textId="77777777" w:rsidR="00CD4E16" w:rsidRDefault="00CD4E16" w:rsidP="00CD4E16">
      <w:pPr>
        <w:pStyle w:val="PL"/>
      </w:pPr>
      <w:r>
        <w:t xml:space="preserve">        '403':</w:t>
      </w:r>
    </w:p>
    <w:p w14:paraId="2F53A34F" w14:textId="77777777" w:rsidR="00CD4E16" w:rsidRDefault="00CD4E16" w:rsidP="00CD4E16">
      <w:pPr>
        <w:pStyle w:val="PL"/>
      </w:pPr>
      <w:r>
        <w:t xml:space="preserve">          $ref: 'TS29122_CommonData.yaml#/components/responses/403'</w:t>
      </w:r>
    </w:p>
    <w:p w14:paraId="36ACD110" w14:textId="77777777" w:rsidR="00CD4E16" w:rsidRDefault="00CD4E16" w:rsidP="00CD4E16">
      <w:pPr>
        <w:pStyle w:val="PL"/>
      </w:pPr>
      <w:r>
        <w:t xml:space="preserve">        '404':</w:t>
      </w:r>
    </w:p>
    <w:p w14:paraId="1EDD119B" w14:textId="77777777" w:rsidR="00CD4E16" w:rsidRDefault="00CD4E16" w:rsidP="00CD4E16">
      <w:pPr>
        <w:pStyle w:val="PL"/>
      </w:pPr>
      <w:r>
        <w:t xml:space="preserve">          $ref: 'TS29122_CommonData.yaml#/components/responses/404'</w:t>
      </w:r>
    </w:p>
    <w:p w14:paraId="21F92307" w14:textId="77777777" w:rsidR="00CD4E16" w:rsidRDefault="00CD4E16" w:rsidP="00CD4E16">
      <w:pPr>
        <w:pStyle w:val="PL"/>
      </w:pPr>
      <w:r>
        <w:t xml:space="preserve">        '406':</w:t>
      </w:r>
    </w:p>
    <w:p w14:paraId="6DC19477" w14:textId="77777777" w:rsidR="00CD4E16" w:rsidRDefault="00CD4E16" w:rsidP="00CD4E16">
      <w:pPr>
        <w:pStyle w:val="PL"/>
      </w:pPr>
      <w:r>
        <w:t xml:space="preserve">          $ref: 'TS29122_CommonData.yaml#/components/responses/406'</w:t>
      </w:r>
    </w:p>
    <w:p w14:paraId="366979AA" w14:textId="77777777" w:rsidR="00CD4E16" w:rsidRDefault="00CD4E16" w:rsidP="00CD4E16">
      <w:pPr>
        <w:pStyle w:val="PL"/>
      </w:pPr>
      <w:r>
        <w:t xml:space="preserve">        '429':</w:t>
      </w:r>
    </w:p>
    <w:p w14:paraId="076D3FE9" w14:textId="77777777" w:rsidR="00CD4E16" w:rsidRDefault="00CD4E16" w:rsidP="00CD4E16">
      <w:pPr>
        <w:pStyle w:val="PL"/>
      </w:pPr>
      <w:r>
        <w:t xml:space="preserve">          $ref: 'TS29122_CommonData.yaml#/components/responses/429'</w:t>
      </w:r>
    </w:p>
    <w:p w14:paraId="05397642" w14:textId="77777777" w:rsidR="00CD4E16" w:rsidRDefault="00CD4E16" w:rsidP="00CD4E16">
      <w:pPr>
        <w:pStyle w:val="PL"/>
      </w:pPr>
      <w:r>
        <w:t xml:space="preserve">        '500':</w:t>
      </w:r>
    </w:p>
    <w:p w14:paraId="087A86B1" w14:textId="77777777" w:rsidR="00CD4E16" w:rsidRDefault="00CD4E16" w:rsidP="00CD4E16">
      <w:pPr>
        <w:pStyle w:val="PL"/>
      </w:pPr>
      <w:r>
        <w:t xml:space="preserve">          $ref: 'TS29122_CommonData.yaml#/components/responses/500'</w:t>
      </w:r>
    </w:p>
    <w:p w14:paraId="5F8DD711" w14:textId="77777777" w:rsidR="00CD4E16" w:rsidRDefault="00CD4E16" w:rsidP="00CD4E16">
      <w:pPr>
        <w:pStyle w:val="PL"/>
      </w:pPr>
      <w:r>
        <w:t xml:space="preserve">        '503':</w:t>
      </w:r>
    </w:p>
    <w:p w14:paraId="5F808BCE" w14:textId="77777777" w:rsidR="00CD4E16" w:rsidRDefault="00CD4E16" w:rsidP="00CD4E16">
      <w:pPr>
        <w:pStyle w:val="PL"/>
      </w:pPr>
      <w:r>
        <w:t xml:space="preserve">          $ref: 'TS29122_CommonData.yaml#/components/responses/503'</w:t>
      </w:r>
    </w:p>
    <w:p w14:paraId="61803580" w14:textId="77777777" w:rsidR="00CD4E16" w:rsidRDefault="00CD4E16" w:rsidP="00CD4E16">
      <w:pPr>
        <w:pStyle w:val="PL"/>
      </w:pPr>
      <w:r>
        <w:t xml:space="preserve">        default:</w:t>
      </w:r>
    </w:p>
    <w:p w14:paraId="0E915D46" w14:textId="77777777" w:rsidR="00CD4E16" w:rsidRDefault="00CD4E16" w:rsidP="00CD4E16">
      <w:pPr>
        <w:pStyle w:val="PL"/>
      </w:pPr>
      <w:r>
        <w:t xml:space="preserve">          $ref: 'TS29122_CommonData.yaml#/components/responses/default'</w:t>
      </w:r>
    </w:p>
    <w:p w14:paraId="79B3FDE0" w14:textId="77777777" w:rsidR="00CD4E16" w:rsidRDefault="00CD4E16" w:rsidP="00CD4E16">
      <w:pPr>
        <w:pStyle w:val="PL"/>
      </w:pPr>
    </w:p>
    <w:p w14:paraId="091F641A" w14:textId="77777777" w:rsidR="00CD4E16" w:rsidRDefault="00CD4E16" w:rsidP="00CD4E16">
      <w:pPr>
        <w:pStyle w:val="PL"/>
      </w:pPr>
      <w:r>
        <w:t xml:space="preserve">    put:</w:t>
      </w:r>
    </w:p>
    <w:p w14:paraId="144FF850" w14:textId="77777777" w:rsidR="00CD4E16" w:rsidRDefault="00CD4E16" w:rsidP="00CD4E16">
      <w:pPr>
        <w:pStyle w:val="PL"/>
      </w:pPr>
      <w:r>
        <w:t xml:space="preserve">      summary: Updates/replaces an existing subscription resource.</w:t>
      </w:r>
    </w:p>
    <w:p w14:paraId="5AF5D7BF"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462AD8E" w14:textId="77777777" w:rsidR="00CD4E16" w:rsidRDefault="00CD4E16" w:rsidP="00CD4E16">
      <w:pPr>
        <w:pStyle w:val="PL"/>
      </w:pPr>
      <w:r>
        <w:t xml:space="preserve">      tags:</w:t>
      </w:r>
    </w:p>
    <w:p w14:paraId="78A8DB07"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78F76" w14:textId="77777777" w:rsidR="00CD4E16" w:rsidRDefault="00CD4E16" w:rsidP="00CD4E16">
      <w:pPr>
        <w:pStyle w:val="PL"/>
      </w:pPr>
      <w:r>
        <w:t xml:space="preserve">      parameters:</w:t>
      </w:r>
    </w:p>
    <w:p w14:paraId="4E775558" w14:textId="77777777" w:rsidR="00CD4E16" w:rsidRDefault="00CD4E16" w:rsidP="00CD4E16">
      <w:pPr>
        <w:pStyle w:val="PL"/>
      </w:pPr>
      <w:r>
        <w:t xml:space="preserve">        - name: </w:t>
      </w:r>
      <w:proofErr w:type="spellStart"/>
      <w:r>
        <w:t>scsAsId</w:t>
      </w:r>
      <w:proofErr w:type="spellEnd"/>
    </w:p>
    <w:p w14:paraId="5311E2A4" w14:textId="77777777" w:rsidR="00CD4E16" w:rsidRDefault="00CD4E16" w:rsidP="00CD4E16">
      <w:pPr>
        <w:pStyle w:val="PL"/>
      </w:pPr>
      <w:r>
        <w:t xml:space="preserve">          in: path</w:t>
      </w:r>
    </w:p>
    <w:p w14:paraId="7030926E" w14:textId="77777777" w:rsidR="00CD4E16" w:rsidRDefault="00CD4E16" w:rsidP="00CD4E16">
      <w:pPr>
        <w:pStyle w:val="PL"/>
      </w:pPr>
      <w:r>
        <w:t xml:space="preserve">          description: Identifier of the SCS/AS</w:t>
      </w:r>
    </w:p>
    <w:p w14:paraId="126E7289" w14:textId="77777777" w:rsidR="00CD4E16" w:rsidRDefault="00CD4E16" w:rsidP="00CD4E16">
      <w:pPr>
        <w:pStyle w:val="PL"/>
      </w:pPr>
      <w:r>
        <w:t xml:space="preserve">          required: true</w:t>
      </w:r>
    </w:p>
    <w:p w14:paraId="322CACE4" w14:textId="77777777" w:rsidR="00CD4E16" w:rsidRDefault="00CD4E16" w:rsidP="00CD4E16">
      <w:pPr>
        <w:pStyle w:val="PL"/>
      </w:pPr>
      <w:r>
        <w:t xml:space="preserve">          schema:</w:t>
      </w:r>
    </w:p>
    <w:p w14:paraId="76F1665D" w14:textId="77777777" w:rsidR="00CD4E16" w:rsidRDefault="00CD4E16" w:rsidP="00CD4E16">
      <w:pPr>
        <w:pStyle w:val="PL"/>
      </w:pPr>
      <w:r>
        <w:t xml:space="preserve">            type: string</w:t>
      </w:r>
    </w:p>
    <w:p w14:paraId="25F0FF30" w14:textId="77777777" w:rsidR="00CD4E16" w:rsidRDefault="00CD4E16" w:rsidP="00CD4E16">
      <w:pPr>
        <w:pStyle w:val="PL"/>
      </w:pPr>
      <w:r>
        <w:t xml:space="preserve">        - name: </w:t>
      </w:r>
      <w:proofErr w:type="spellStart"/>
      <w:r>
        <w:t>subscriptionId</w:t>
      </w:r>
      <w:proofErr w:type="spellEnd"/>
    </w:p>
    <w:p w14:paraId="297AA297" w14:textId="77777777" w:rsidR="00CD4E16" w:rsidRDefault="00CD4E16" w:rsidP="00CD4E16">
      <w:pPr>
        <w:pStyle w:val="PL"/>
      </w:pPr>
      <w:r>
        <w:t xml:space="preserve">          in: path</w:t>
      </w:r>
    </w:p>
    <w:p w14:paraId="60BC3FA3" w14:textId="77777777" w:rsidR="00CD4E16" w:rsidRDefault="00CD4E16" w:rsidP="00CD4E16">
      <w:pPr>
        <w:pStyle w:val="PL"/>
      </w:pPr>
      <w:r>
        <w:t xml:space="preserve">          description: Identifier of the subscription resource</w:t>
      </w:r>
    </w:p>
    <w:p w14:paraId="30E246AD" w14:textId="77777777" w:rsidR="00CD4E16" w:rsidRDefault="00CD4E16" w:rsidP="00CD4E16">
      <w:pPr>
        <w:pStyle w:val="PL"/>
      </w:pPr>
      <w:r>
        <w:t xml:space="preserve">          required: true</w:t>
      </w:r>
    </w:p>
    <w:p w14:paraId="73BE3B5A" w14:textId="77777777" w:rsidR="00CD4E16" w:rsidRDefault="00CD4E16" w:rsidP="00CD4E16">
      <w:pPr>
        <w:pStyle w:val="PL"/>
      </w:pPr>
      <w:r>
        <w:t xml:space="preserve">          schema:</w:t>
      </w:r>
    </w:p>
    <w:p w14:paraId="63F7EA19" w14:textId="77777777" w:rsidR="00CD4E16" w:rsidRDefault="00CD4E16" w:rsidP="00CD4E16">
      <w:pPr>
        <w:pStyle w:val="PL"/>
      </w:pPr>
      <w:r>
        <w:t xml:space="preserve">            type: string</w:t>
      </w:r>
    </w:p>
    <w:p w14:paraId="38DCAB68" w14:textId="77777777" w:rsidR="00CD4E16" w:rsidRDefault="00CD4E16" w:rsidP="00CD4E16">
      <w:pPr>
        <w:pStyle w:val="PL"/>
      </w:pPr>
      <w:r>
        <w:t xml:space="preserve">      </w:t>
      </w:r>
      <w:proofErr w:type="spellStart"/>
      <w:r>
        <w:t>requestBody</w:t>
      </w:r>
      <w:proofErr w:type="spellEnd"/>
      <w:r>
        <w:t>:</w:t>
      </w:r>
    </w:p>
    <w:p w14:paraId="04A884F5" w14:textId="77777777" w:rsidR="00CD4E16" w:rsidRDefault="00CD4E16" w:rsidP="00CD4E16">
      <w:pPr>
        <w:pStyle w:val="PL"/>
      </w:pPr>
      <w:r>
        <w:t xml:space="preserve">        description: Parameters to update/replace the existing subscription</w:t>
      </w:r>
    </w:p>
    <w:p w14:paraId="50016C1E" w14:textId="77777777" w:rsidR="00CD4E16" w:rsidRDefault="00CD4E16" w:rsidP="00CD4E16">
      <w:pPr>
        <w:pStyle w:val="PL"/>
      </w:pPr>
      <w:r>
        <w:t xml:space="preserve">        required: true</w:t>
      </w:r>
    </w:p>
    <w:p w14:paraId="619D8ED1" w14:textId="77777777" w:rsidR="00CD4E16" w:rsidRDefault="00CD4E16" w:rsidP="00CD4E16">
      <w:pPr>
        <w:pStyle w:val="PL"/>
      </w:pPr>
      <w:r>
        <w:t xml:space="preserve">        content:</w:t>
      </w:r>
    </w:p>
    <w:p w14:paraId="747CD28C" w14:textId="77777777" w:rsidR="00CD4E16" w:rsidRDefault="00CD4E16" w:rsidP="00CD4E16">
      <w:pPr>
        <w:pStyle w:val="PL"/>
      </w:pPr>
      <w:r>
        <w:t xml:space="preserve">          application/</w:t>
      </w:r>
      <w:proofErr w:type="spellStart"/>
      <w:r>
        <w:t>json</w:t>
      </w:r>
      <w:proofErr w:type="spellEnd"/>
      <w:r>
        <w:t>:</w:t>
      </w:r>
    </w:p>
    <w:p w14:paraId="73A630E7" w14:textId="77777777" w:rsidR="00CD4E16" w:rsidRDefault="00CD4E16" w:rsidP="00CD4E16">
      <w:pPr>
        <w:pStyle w:val="PL"/>
      </w:pPr>
      <w:r>
        <w:t xml:space="preserve">            schema:</w:t>
      </w:r>
    </w:p>
    <w:p w14:paraId="49AF0B6C" w14:textId="77777777" w:rsidR="00CD4E16" w:rsidRDefault="00CD4E16" w:rsidP="00CD4E16">
      <w:pPr>
        <w:pStyle w:val="PL"/>
      </w:pPr>
      <w:r>
        <w:t xml:space="preserve">              $ref: '#/components/schemas/</w:t>
      </w:r>
      <w:proofErr w:type="spellStart"/>
      <w:r>
        <w:t>AsSessionWithQoSSubscription</w:t>
      </w:r>
      <w:proofErr w:type="spellEnd"/>
      <w:r>
        <w:t>'</w:t>
      </w:r>
    </w:p>
    <w:p w14:paraId="5B5611AA" w14:textId="77777777" w:rsidR="00CD4E16" w:rsidRDefault="00CD4E16" w:rsidP="00CD4E16">
      <w:pPr>
        <w:pStyle w:val="PL"/>
      </w:pPr>
      <w:r>
        <w:t xml:space="preserve">      responses:</w:t>
      </w:r>
    </w:p>
    <w:p w14:paraId="0FF08206" w14:textId="77777777" w:rsidR="00CD4E16" w:rsidRDefault="00CD4E16" w:rsidP="00CD4E16">
      <w:pPr>
        <w:pStyle w:val="PL"/>
      </w:pPr>
      <w:r>
        <w:t xml:space="preserve">        '200':</w:t>
      </w:r>
    </w:p>
    <w:p w14:paraId="18B8DCCD" w14:textId="77777777" w:rsidR="00CD4E16" w:rsidRDefault="00CD4E16" w:rsidP="00CD4E16">
      <w:pPr>
        <w:pStyle w:val="PL"/>
      </w:pPr>
      <w:r>
        <w:t xml:space="preserve">          description: OK (Successful update of the subscription)</w:t>
      </w:r>
    </w:p>
    <w:p w14:paraId="06FB55EE" w14:textId="77777777" w:rsidR="00CD4E16" w:rsidRDefault="00CD4E16" w:rsidP="00CD4E16">
      <w:pPr>
        <w:pStyle w:val="PL"/>
      </w:pPr>
      <w:r>
        <w:t xml:space="preserve">          content:</w:t>
      </w:r>
    </w:p>
    <w:p w14:paraId="731C3A70" w14:textId="77777777" w:rsidR="00CD4E16" w:rsidRDefault="00CD4E16" w:rsidP="00CD4E16">
      <w:pPr>
        <w:pStyle w:val="PL"/>
      </w:pPr>
      <w:r>
        <w:t xml:space="preserve">            application/</w:t>
      </w:r>
      <w:proofErr w:type="spellStart"/>
      <w:r>
        <w:t>json</w:t>
      </w:r>
      <w:proofErr w:type="spellEnd"/>
      <w:r>
        <w:t>:</w:t>
      </w:r>
    </w:p>
    <w:p w14:paraId="1CFAD69F" w14:textId="77777777" w:rsidR="00CD4E16" w:rsidRDefault="00CD4E16" w:rsidP="00CD4E16">
      <w:pPr>
        <w:pStyle w:val="PL"/>
      </w:pPr>
      <w:r>
        <w:t xml:space="preserve">              schema:</w:t>
      </w:r>
    </w:p>
    <w:p w14:paraId="5E085605" w14:textId="77777777" w:rsidR="00CD4E16" w:rsidRDefault="00CD4E16" w:rsidP="00CD4E16">
      <w:pPr>
        <w:pStyle w:val="PL"/>
      </w:pPr>
      <w:r>
        <w:t xml:space="preserve">                $ref: '#/components/schemas/</w:t>
      </w:r>
      <w:proofErr w:type="spellStart"/>
      <w:r>
        <w:t>AsSessionWithQoSSubscription</w:t>
      </w:r>
      <w:proofErr w:type="spellEnd"/>
      <w:r>
        <w:t>'</w:t>
      </w:r>
    </w:p>
    <w:p w14:paraId="00D8E9DE" w14:textId="77777777" w:rsidR="00CD4E16" w:rsidRDefault="00CD4E16" w:rsidP="00CD4E16">
      <w:pPr>
        <w:pStyle w:val="PL"/>
      </w:pPr>
      <w:r>
        <w:t xml:space="preserve">        '204':</w:t>
      </w:r>
    </w:p>
    <w:p w14:paraId="1C909A48" w14:textId="77777777" w:rsidR="00CD4E16" w:rsidRDefault="00CD4E16" w:rsidP="00CD4E16">
      <w:pPr>
        <w:pStyle w:val="PL"/>
      </w:pPr>
      <w:r>
        <w:t xml:space="preserve">          description: No Content (Successful update of the subscription)</w:t>
      </w:r>
    </w:p>
    <w:p w14:paraId="727B6B36" w14:textId="77777777" w:rsidR="00CD4E16" w:rsidRDefault="00CD4E16" w:rsidP="00CD4E16">
      <w:pPr>
        <w:pStyle w:val="PL"/>
      </w:pPr>
      <w:r>
        <w:t xml:space="preserve">        '307':</w:t>
      </w:r>
    </w:p>
    <w:p w14:paraId="03CCDEA9" w14:textId="77777777" w:rsidR="00CD4E16" w:rsidRDefault="00CD4E16" w:rsidP="00CD4E16">
      <w:pPr>
        <w:pStyle w:val="PL"/>
      </w:pPr>
      <w:r>
        <w:t xml:space="preserve">          $ref: 'TS29122_CommonData.yaml#/components/responses/307'</w:t>
      </w:r>
    </w:p>
    <w:p w14:paraId="6586A1C7" w14:textId="77777777" w:rsidR="00CD4E16" w:rsidRDefault="00CD4E16" w:rsidP="00CD4E16">
      <w:pPr>
        <w:pStyle w:val="PL"/>
      </w:pPr>
      <w:r>
        <w:t xml:space="preserve">        '308':</w:t>
      </w:r>
    </w:p>
    <w:p w14:paraId="78F94BD2" w14:textId="77777777" w:rsidR="00CD4E16" w:rsidRDefault="00CD4E16" w:rsidP="00CD4E16">
      <w:pPr>
        <w:pStyle w:val="PL"/>
      </w:pPr>
      <w:r>
        <w:t xml:space="preserve">          $ref: 'TS29122_CommonData.yaml#/components/responses/308'</w:t>
      </w:r>
    </w:p>
    <w:p w14:paraId="0EDEB326" w14:textId="77777777" w:rsidR="00CD4E16" w:rsidRDefault="00CD4E16" w:rsidP="00CD4E16">
      <w:pPr>
        <w:pStyle w:val="PL"/>
      </w:pPr>
      <w:r>
        <w:t xml:space="preserve">        '400':</w:t>
      </w:r>
    </w:p>
    <w:p w14:paraId="108B7606" w14:textId="77777777" w:rsidR="00CD4E16" w:rsidRDefault="00CD4E16" w:rsidP="00CD4E16">
      <w:pPr>
        <w:pStyle w:val="PL"/>
      </w:pPr>
      <w:r>
        <w:t xml:space="preserve">          $ref: 'TS29122_CommonData.yaml#/components/responses/400'</w:t>
      </w:r>
    </w:p>
    <w:p w14:paraId="513B8704" w14:textId="77777777" w:rsidR="00CD4E16" w:rsidRDefault="00CD4E16" w:rsidP="00CD4E16">
      <w:pPr>
        <w:pStyle w:val="PL"/>
      </w:pPr>
      <w:r>
        <w:t xml:space="preserve">        '401':</w:t>
      </w:r>
    </w:p>
    <w:p w14:paraId="73B77F30" w14:textId="77777777" w:rsidR="00CD4E16" w:rsidRDefault="00CD4E16" w:rsidP="00CD4E16">
      <w:pPr>
        <w:pStyle w:val="PL"/>
      </w:pPr>
      <w:r>
        <w:t xml:space="preserve">          $ref: 'TS29122_CommonData.yaml#/components/responses/401'</w:t>
      </w:r>
    </w:p>
    <w:p w14:paraId="6197535D" w14:textId="77777777" w:rsidR="00CD4E16" w:rsidRDefault="00CD4E16" w:rsidP="00CD4E16">
      <w:pPr>
        <w:pStyle w:val="PL"/>
      </w:pPr>
      <w:r>
        <w:t xml:space="preserve">        '403':</w:t>
      </w:r>
    </w:p>
    <w:p w14:paraId="05660B9A" w14:textId="77777777" w:rsidR="00CD4E16" w:rsidRDefault="00CD4E16" w:rsidP="00CD4E16">
      <w:pPr>
        <w:pStyle w:val="PL"/>
        <w:rPr>
          <w:rFonts w:cs="Courier New"/>
          <w:szCs w:val="16"/>
        </w:rPr>
      </w:pPr>
      <w:r>
        <w:rPr>
          <w:rFonts w:cs="Courier New"/>
          <w:szCs w:val="16"/>
        </w:rPr>
        <w:t xml:space="preserve">          description: Forbidden</w:t>
      </w:r>
    </w:p>
    <w:p w14:paraId="36D7CD3E" w14:textId="77777777" w:rsidR="00CD4E16" w:rsidRDefault="00CD4E16" w:rsidP="00CD4E16">
      <w:pPr>
        <w:pStyle w:val="PL"/>
        <w:rPr>
          <w:rFonts w:cs="Courier New"/>
          <w:szCs w:val="16"/>
        </w:rPr>
      </w:pPr>
      <w:r>
        <w:rPr>
          <w:rFonts w:cs="Courier New"/>
          <w:szCs w:val="16"/>
        </w:rPr>
        <w:t xml:space="preserve">          content:</w:t>
      </w:r>
    </w:p>
    <w:p w14:paraId="0FE98324"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C58B7B9" w14:textId="77777777" w:rsidR="00CD4E16" w:rsidRDefault="00CD4E16" w:rsidP="00CD4E16">
      <w:pPr>
        <w:pStyle w:val="PL"/>
        <w:rPr>
          <w:rFonts w:cs="Courier New"/>
          <w:szCs w:val="16"/>
        </w:rPr>
      </w:pPr>
      <w:r>
        <w:rPr>
          <w:rFonts w:cs="Courier New"/>
          <w:szCs w:val="16"/>
        </w:rPr>
        <w:t xml:space="preserve">              schema:</w:t>
      </w:r>
    </w:p>
    <w:p w14:paraId="428CFE29"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5FF4F73" w14:textId="77777777" w:rsidR="00CD4E16" w:rsidRDefault="00CD4E16" w:rsidP="00CD4E16">
      <w:pPr>
        <w:pStyle w:val="PL"/>
      </w:pPr>
      <w:r>
        <w:t xml:space="preserve">          headers:</w:t>
      </w:r>
    </w:p>
    <w:p w14:paraId="1E97BF7A" w14:textId="77777777" w:rsidR="00CD4E16" w:rsidRDefault="00CD4E16" w:rsidP="00CD4E16">
      <w:pPr>
        <w:pStyle w:val="PL"/>
      </w:pPr>
      <w:r>
        <w:t xml:space="preserve">            Retry-After:</w:t>
      </w:r>
    </w:p>
    <w:p w14:paraId="3E9976D9" w14:textId="77777777" w:rsidR="00CD4E16" w:rsidRDefault="00CD4E16" w:rsidP="00CD4E16">
      <w:pPr>
        <w:pStyle w:val="PL"/>
      </w:pPr>
      <w:r>
        <w:lastRenderedPageBreak/>
        <w:t xml:space="preserve">              description: &gt;</w:t>
      </w:r>
    </w:p>
    <w:p w14:paraId="20714045" w14:textId="77777777" w:rsidR="00CD4E16" w:rsidRDefault="00CD4E16" w:rsidP="00CD4E16">
      <w:pPr>
        <w:pStyle w:val="PL"/>
      </w:pPr>
      <w:r>
        <w:t xml:space="preserve">                Indicates the time the AF has to wait before making a new request. It can be a</w:t>
      </w:r>
    </w:p>
    <w:p w14:paraId="33BB5DF3" w14:textId="77777777" w:rsidR="00CD4E16" w:rsidRDefault="00CD4E16" w:rsidP="00CD4E16">
      <w:pPr>
        <w:pStyle w:val="PL"/>
      </w:pPr>
      <w:r>
        <w:t xml:space="preserve">                non-negative integer (decimal number) indicating the number of seconds the AF</w:t>
      </w:r>
    </w:p>
    <w:p w14:paraId="361006AC" w14:textId="77777777" w:rsidR="00CD4E16" w:rsidRDefault="00CD4E16" w:rsidP="00CD4E16">
      <w:pPr>
        <w:pStyle w:val="PL"/>
      </w:pPr>
      <w:r>
        <w:t xml:space="preserve">                has to wait before making a new request or an HTTP-date after which the AF can</w:t>
      </w:r>
    </w:p>
    <w:p w14:paraId="1FDCD4B2" w14:textId="77777777" w:rsidR="00CD4E16" w:rsidRDefault="00CD4E16" w:rsidP="00CD4E16">
      <w:pPr>
        <w:pStyle w:val="PL"/>
      </w:pPr>
      <w:r>
        <w:t xml:space="preserve">                retry a new request.</w:t>
      </w:r>
    </w:p>
    <w:p w14:paraId="75D86CD4" w14:textId="77777777" w:rsidR="00CD4E16" w:rsidRDefault="00CD4E16" w:rsidP="00CD4E16">
      <w:pPr>
        <w:pStyle w:val="PL"/>
      </w:pPr>
      <w:r>
        <w:t xml:space="preserve">              schema:</w:t>
      </w:r>
    </w:p>
    <w:p w14:paraId="0AD3FBC0" w14:textId="77777777" w:rsidR="00CD4E16" w:rsidRDefault="00CD4E16" w:rsidP="00CD4E16">
      <w:pPr>
        <w:pStyle w:val="PL"/>
      </w:pPr>
      <w:r>
        <w:t xml:space="preserve">                type: string</w:t>
      </w:r>
    </w:p>
    <w:p w14:paraId="016DBC9C" w14:textId="77777777" w:rsidR="00CD4E16" w:rsidRDefault="00CD4E16" w:rsidP="00CD4E16">
      <w:pPr>
        <w:pStyle w:val="PL"/>
      </w:pPr>
      <w:r>
        <w:t xml:space="preserve">        '404':</w:t>
      </w:r>
    </w:p>
    <w:p w14:paraId="69E96790" w14:textId="77777777" w:rsidR="00CD4E16" w:rsidRDefault="00CD4E16" w:rsidP="00CD4E16">
      <w:pPr>
        <w:pStyle w:val="PL"/>
      </w:pPr>
      <w:r>
        <w:t xml:space="preserve">          $ref: 'TS29122_CommonData.yaml#/components/responses/404'</w:t>
      </w:r>
    </w:p>
    <w:p w14:paraId="3A36F6AD" w14:textId="77777777" w:rsidR="00CD4E16" w:rsidRDefault="00CD4E16" w:rsidP="00CD4E16">
      <w:pPr>
        <w:pStyle w:val="PL"/>
      </w:pPr>
      <w:r>
        <w:t xml:space="preserve">        '411':</w:t>
      </w:r>
    </w:p>
    <w:p w14:paraId="69A21759" w14:textId="77777777" w:rsidR="00CD4E16" w:rsidRDefault="00CD4E16" w:rsidP="00CD4E16">
      <w:pPr>
        <w:pStyle w:val="PL"/>
      </w:pPr>
      <w:r>
        <w:t xml:space="preserve">          $ref: 'TS29122_CommonData.yaml#/components/responses/411'</w:t>
      </w:r>
    </w:p>
    <w:p w14:paraId="0A669CA2" w14:textId="77777777" w:rsidR="00CD4E16" w:rsidRDefault="00CD4E16" w:rsidP="00CD4E16">
      <w:pPr>
        <w:pStyle w:val="PL"/>
      </w:pPr>
      <w:r>
        <w:t xml:space="preserve">        '413':</w:t>
      </w:r>
    </w:p>
    <w:p w14:paraId="1D93AA87" w14:textId="77777777" w:rsidR="00CD4E16" w:rsidRDefault="00CD4E16" w:rsidP="00CD4E16">
      <w:pPr>
        <w:pStyle w:val="PL"/>
      </w:pPr>
      <w:r>
        <w:t xml:space="preserve">          $ref: 'TS29122_CommonData.yaml#/components/responses/413'</w:t>
      </w:r>
    </w:p>
    <w:p w14:paraId="4501AEF2" w14:textId="77777777" w:rsidR="00CD4E16" w:rsidRDefault="00CD4E16" w:rsidP="00CD4E16">
      <w:pPr>
        <w:pStyle w:val="PL"/>
      </w:pPr>
      <w:r>
        <w:t xml:space="preserve">        '415':</w:t>
      </w:r>
    </w:p>
    <w:p w14:paraId="6CA152B4" w14:textId="77777777" w:rsidR="00CD4E16" w:rsidRDefault="00CD4E16" w:rsidP="00CD4E16">
      <w:pPr>
        <w:pStyle w:val="PL"/>
      </w:pPr>
      <w:r>
        <w:t xml:space="preserve">          $ref: 'TS29122_CommonData.yaml#/components/responses/415'</w:t>
      </w:r>
    </w:p>
    <w:p w14:paraId="03EEA69A" w14:textId="77777777" w:rsidR="00CD4E16" w:rsidRDefault="00CD4E16" w:rsidP="00CD4E16">
      <w:pPr>
        <w:pStyle w:val="PL"/>
      </w:pPr>
      <w:r>
        <w:t xml:space="preserve">        '429':</w:t>
      </w:r>
    </w:p>
    <w:p w14:paraId="757A01F0" w14:textId="77777777" w:rsidR="00CD4E16" w:rsidRDefault="00CD4E16" w:rsidP="00CD4E16">
      <w:pPr>
        <w:pStyle w:val="PL"/>
      </w:pPr>
      <w:r>
        <w:t xml:space="preserve">          $ref: 'TS29122_CommonData.yaml#/components/responses/429'</w:t>
      </w:r>
    </w:p>
    <w:p w14:paraId="64A94387" w14:textId="77777777" w:rsidR="00CD4E16" w:rsidRDefault="00CD4E16" w:rsidP="00CD4E16">
      <w:pPr>
        <w:pStyle w:val="PL"/>
      </w:pPr>
      <w:r>
        <w:t xml:space="preserve">        '500':</w:t>
      </w:r>
    </w:p>
    <w:p w14:paraId="4C908F3F" w14:textId="77777777" w:rsidR="00CD4E16" w:rsidRDefault="00CD4E16" w:rsidP="00CD4E16">
      <w:pPr>
        <w:pStyle w:val="PL"/>
      </w:pPr>
      <w:r>
        <w:t xml:space="preserve">          $ref: 'TS29122_CommonData.yaml#/components/responses/500'</w:t>
      </w:r>
    </w:p>
    <w:p w14:paraId="60D451BB" w14:textId="77777777" w:rsidR="00CD4E16" w:rsidRDefault="00CD4E16" w:rsidP="00CD4E16">
      <w:pPr>
        <w:pStyle w:val="PL"/>
      </w:pPr>
      <w:r>
        <w:t xml:space="preserve">        '503':</w:t>
      </w:r>
    </w:p>
    <w:p w14:paraId="4C5057B6" w14:textId="77777777" w:rsidR="00CD4E16" w:rsidRDefault="00CD4E16" w:rsidP="00CD4E16">
      <w:pPr>
        <w:pStyle w:val="PL"/>
      </w:pPr>
      <w:r>
        <w:t xml:space="preserve">          $ref: 'TS29122_CommonData.yaml#/components/responses/503'</w:t>
      </w:r>
    </w:p>
    <w:p w14:paraId="4141C6B8" w14:textId="77777777" w:rsidR="00CD4E16" w:rsidRDefault="00CD4E16" w:rsidP="00CD4E16">
      <w:pPr>
        <w:pStyle w:val="PL"/>
      </w:pPr>
      <w:r>
        <w:t xml:space="preserve">        default:</w:t>
      </w:r>
    </w:p>
    <w:p w14:paraId="13716660" w14:textId="77777777" w:rsidR="00CD4E16" w:rsidRDefault="00CD4E16" w:rsidP="00CD4E16">
      <w:pPr>
        <w:pStyle w:val="PL"/>
      </w:pPr>
      <w:r>
        <w:t xml:space="preserve">          $ref: 'TS29122_CommonData.yaml#/components/responses/default'</w:t>
      </w:r>
    </w:p>
    <w:p w14:paraId="00712913" w14:textId="77777777" w:rsidR="00CD4E16" w:rsidRDefault="00CD4E16" w:rsidP="00CD4E16">
      <w:pPr>
        <w:pStyle w:val="PL"/>
      </w:pPr>
    </w:p>
    <w:p w14:paraId="10417A39" w14:textId="77777777" w:rsidR="00CD4E16" w:rsidRDefault="00CD4E16" w:rsidP="00CD4E16">
      <w:pPr>
        <w:pStyle w:val="PL"/>
      </w:pPr>
      <w:r>
        <w:t xml:space="preserve">    patch:</w:t>
      </w:r>
    </w:p>
    <w:p w14:paraId="3AFA98A7" w14:textId="77777777" w:rsidR="00CD4E16" w:rsidRDefault="00CD4E16" w:rsidP="00CD4E16">
      <w:pPr>
        <w:pStyle w:val="PL"/>
      </w:pPr>
      <w:r>
        <w:t xml:space="preserve">      summary: Updates/replaces an existing subscription resource.</w:t>
      </w:r>
    </w:p>
    <w:p w14:paraId="3ABF09A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DE16E9B" w14:textId="77777777" w:rsidR="00CD4E16" w:rsidRDefault="00CD4E16" w:rsidP="00CD4E16">
      <w:pPr>
        <w:pStyle w:val="PL"/>
      </w:pPr>
      <w:r>
        <w:t xml:space="preserve">      tags:</w:t>
      </w:r>
    </w:p>
    <w:p w14:paraId="5C5D1995"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AAB4AD5" w14:textId="77777777" w:rsidR="00CD4E16" w:rsidRDefault="00CD4E16" w:rsidP="00CD4E16">
      <w:pPr>
        <w:pStyle w:val="PL"/>
      </w:pPr>
      <w:r>
        <w:t xml:space="preserve">      parameters:</w:t>
      </w:r>
    </w:p>
    <w:p w14:paraId="1862C830" w14:textId="77777777" w:rsidR="00CD4E16" w:rsidRDefault="00CD4E16" w:rsidP="00CD4E16">
      <w:pPr>
        <w:pStyle w:val="PL"/>
      </w:pPr>
      <w:r>
        <w:t xml:space="preserve">        - name: </w:t>
      </w:r>
      <w:proofErr w:type="spellStart"/>
      <w:r>
        <w:t>scsAsId</w:t>
      </w:r>
      <w:proofErr w:type="spellEnd"/>
    </w:p>
    <w:p w14:paraId="20A6A830" w14:textId="77777777" w:rsidR="00CD4E16" w:rsidRDefault="00CD4E16" w:rsidP="00CD4E16">
      <w:pPr>
        <w:pStyle w:val="PL"/>
      </w:pPr>
      <w:r>
        <w:t xml:space="preserve">          in: path</w:t>
      </w:r>
    </w:p>
    <w:p w14:paraId="348F0F9B" w14:textId="77777777" w:rsidR="00CD4E16" w:rsidRDefault="00CD4E16" w:rsidP="00CD4E16">
      <w:pPr>
        <w:pStyle w:val="PL"/>
      </w:pPr>
      <w:r>
        <w:t xml:space="preserve">          description: Identifier of the SCS/AS</w:t>
      </w:r>
    </w:p>
    <w:p w14:paraId="6F5682CD" w14:textId="77777777" w:rsidR="00CD4E16" w:rsidRDefault="00CD4E16" w:rsidP="00CD4E16">
      <w:pPr>
        <w:pStyle w:val="PL"/>
      </w:pPr>
      <w:r>
        <w:t xml:space="preserve">          required: true</w:t>
      </w:r>
    </w:p>
    <w:p w14:paraId="64E4D5FA" w14:textId="77777777" w:rsidR="00CD4E16" w:rsidRDefault="00CD4E16" w:rsidP="00CD4E16">
      <w:pPr>
        <w:pStyle w:val="PL"/>
      </w:pPr>
      <w:r>
        <w:t xml:space="preserve">          schema:</w:t>
      </w:r>
    </w:p>
    <w:p w14:paraId="39F1BA0D" w14:textId="77777777" w:rsidR="00CD4E16" w:rsidRDefault="00CD4E16" w:rsidP="00CD4E16">
      <w:pPr>
        <w:pStyle w:val="PL"/>
      </w:pPr>
      <w:r>
        <w:t xml:space="preserve">            type: string</w:t>
      </w:r>
    </w:p>
    <w:p w14:paraId="097B6396" w14:textId="77777777" w:rsidR="00CD4E16" w:rsidRDefault="00CD4E16" w:rsidP="00CD4E16">
      <w:pPr>
        <w:pStyle w:val="PL"/>
      </w:pPr>
      <w:r>
        <w:t xml:space="preserve">        - name: </w:t>
      </w:r>
      <w:proofErr w:type="spellStart"/>
      <w:r>
        <w:t>subscriptionId</w:t>
      </w:r>
      <w:proofErr w:type="spellEnd"/>
    </w:p>
    <w:p w14:paraId="5DA82351" w14:textId="77777777" w:rsidR="00CD4E16" w:rsidRDefault="00CD4E16" w:rsidP="00CD4E16">
      <w:pPr>
        <w:pStyle w:val="PL"/>
      </w:pPr>
      <w:r>
        <w:t xml:space="preserve">          in: path</w:t>
      </w:r>
    </w:p>
    <w:p w14:paraId="165FD29D" w14:textId="77777777" w:rsidR="00CD4E16" w:rsidRDefault="00CD4E16" w:rsidP="00CD4E16">
      <w:pPr>
        <w:pStyle w:val="PL"/>
      </w:pPr>
      <w:r>
        <w:t xml:space="preserve">          description: Identifier of the subscription resource</w:t>
      </w:r>
    </w:p>
    <w:p w14:paraId="751F91FF" w14:textId="77777777" w:rsidR="00CD4E16" w:rsidRDefault="00CD4E16" w:rsidP="00CD4E16">
      <w:pPr>
        <w:pStyle w:val="PL"/>
      </w:pPr>
      <w:r>
        <w:t xml:space="preserve">          required: true</w:t>
      </w:r>
    </w:p>
    <w:p w14:paraId="5730CFFB" w14:textId="77777777" w:rsidR="00CD4E16" w:rsidRDefault="00CD4E16" w:rsidP="00CD4E16">
      <w:pPr>
        <w:pStyle w:val="PL"/>
      </w:pPr>
      <w:r>
        <w:t xml:space="preserve">          schema:</w:t>
      </w:r>
    </w:p>
    <w:p w14:paraId="06A7C334" w14:textId="77777777" w:rsidR="00CD4E16" w:rsidRDefault="00CD4E16" w:rsidP="00CD4E16">
      <w:pPr>
        <w:pStyle w:val="PL"/>
      </w:pPr>
      <w:r>
        <w:t xml:space="preserve">            type: string</w:t>
      </w:r>
    </w:p>
    <w:p w14:paraId="6CF84E65" w14:textId="77777777" w:rsidR="00CD4E16" w:rsidRDefault="00CD4E16" w:rsidP="00CD4E16">
      <w:pPr>
        <w:pStyle w:val="PL"/>
      </w:pPr>
      <w:r>
        <w:t xml:space="preserve">      </w:t>
      </w:r>
      <w:proofErr w:type="spellStart"/>
      <w:r>
        <w:t>requestBody</w:t>
      </w:r>
      <w:proofErr w:type="spellEnd"/>
      <w:r>
        <w:t>:</w:t>
      </w:r>
    </w:p>
    <w:p w14:paraId="0CE474DA" w14:textId="77777777" w:rsidR="00CD4E16" w:rsidRDefault="00CD4E16" w:rsidP="00CD4E16">
      <w:pPr>
        <w:pStyle w:val="PL"/>
      </w:pPr>
      <w:r>
        <w:t xml:space="preserve">        required: true</w:t>
      </w:r>
    </w:p>
    <w:p w14:paraId="336381EC" w14:textId="77777777" w:rsidR="00CD4E16" w:rsidRDefault="00CD4E16" w:rsidP="00CD4E16">
      <w:pPr>
        <w:pStyle w:val="PL"/>
      </w:pPr>
      <w:r>
        <w:t xml:space="preserve">        content:</w:t>
      </w:r>
    </w:p>
    <w:p w14:paraId="0B7C1374" w14:textId="77777777" w:rsidR="00CD4E16" w:rsidRDefault="00CD4E16" w:rsidP="00CD4E16">
      <w:pPr>
        <w:pStyle w:val="PL"/>
      </w:pPr>
      <w:r>
        <w:t xml:space="preserve">          </w:t>
      </w:r>
      <w:r>
        <w:rPr>
          <w:lang w:val="en-US"/>
        </w:rPr>
        <w:t>application/</w:t>
      </w:r>
      <w:proofErr w:type="spellStart"/>
      <w:r>
        <w:rPr>
          <w:lang w:val="en-US"/>
        </w:rPr>
        <w:t>merge-patch+json</w:t>
      </w:r>
      <w:proofErr w:type="spellEnd"/>
      <w:r>
        <w:t>:</w:t>
      </w:r>
    </w:p>
    <w:p w14:paraId="3202FF04" w14:textId="77777777" w:rsidR="00CD4E16" w:rsidRDefault="00CD4E16" w:rsidP="00CD4E16">
      <w:pPr>
        <w:pStyle w:val="PL"/>
      </w:pPr>
      <w:r>
        <w:t xml:space="preserve">            schema:</w:t>
      </w:r>
    </w:p>
    <w:p w14:paraId="37FE06EF" w14:textId="77777777" w:rsidR="00CD4E16" w:rsidRDefault="00CD4E16" w:rsidP="00CD4E16">
      <w:pPr>
        <w:pStyle w:val="PL"/>
      </w:pPr>
      <w:r>
        <w:t xml:space="preserve">              $ref: '#/components/schemas/</w:t>
      </w:r>
      <w:proofErr w:type="spellStart"/>
      <w:r>
        <w:t>AsSessionWithQoSSubscriptionPatch</w:t>
      </w:r>
      <w:proofErr w:type="spellEnd"/>
      <w:r>
        <w:t>'</w:t>
      </w:r>
    </w:p>
    <w:p w14:paraId="275CC76E" w14:textId="77777777" w:rsidR="00CD4E16" w:rsidRDefault="00CD4E16" w:rsidP="00CD4E16">
      <w:pPr>
        <w:pStyle w:val="PL"/>
      </w:pPr>
      <w:r>
        <w:t xml:space="preserve">      responses:</w:t>
      </w:r>
    </w:p>
    <w:p w14:paraId="2D5BA12D" w14:textId="77777777" w:rsidR="00CD4E16" w:rsidRDefault="00CD4E16" w:rsidP="00CD4E16">
      <w:pPr>
        <w:pStyle w:val="PL"/>
      </w:pPr>
      <w:r>
        <w:t xml:space="preserve">        '200':</w:t>
      </w:r>
    </w:p>
    <w:p w14:paraId="2F430980" w14:textId="77777777" w:rsidR="00CD4E16" w:rsidRDefault="00CD4E16" w:rsidP="00CD4E16">
      <w:pPr>
        <w:pStyle w:val="PL"/>
      </w:pPr>
      <w:r>
        <w:t xml:space="preserve">          description: OK. The subscription was modified successfully.</w:t>
      </w:r>
    </w:p>
    <w:p w14:paraId="39D03849" w14:textId="77777777" w:rsidR="00CD4E16" w:rsidRDefault="00CD4E16" w:rsidP="00CD4E16">
      <w:pPr>
        <w:pStyle w:val="PL"/>
      </w:pPr>
      <w:r>
        <w:t xml:space="preserve">          content:</w:t>
      </w:r>
    </w:p>
    <w:p w14:paraId="040C189F" w14:textId="77777777" w:rsidR="00CD4E16" w:rsidRDefault="00CD4E16" w:rsidP="00CD4E16">
      <w:pPr>
        <w:pStyle w:val="PL"/>
      </w:pPr>
      <w:r>
        <w:t xml:space="preserve">            application/</w:t>
      </w:r>
      <w:proofErr w:type="spellStart"/>
      <w:r>
        <w:t>json</w:t>
      </w:r>
      <w:proofErr w:type="spellEnd"/>
      <w:r>
        <w:t>:</w:t>
      </w:r>
    </w:p>
    <w:p w14:paraId="5F1945E8" w14:textId="77777777" w:rsidR="00CD4E16" w:rsidRDefault="00CD4E16" w:rsidP="00CD4E16">
      <w:pPr>
        <w:pStyle w:val="PL"/>
      </w:pPr>
      <w:r>
        <w:t xml:space="preserve">              schema:</w:t>
      </w:r>
    </w:p>
    <w:p w14:paraId="679BAD52" w14:textId="77777777" w:rsidR="00CD4E16" w:rsidRDefault="00CD4E16" w:rsidP="00CD4E16">
      <w:pPr>
        <w:pStyle w:val="PL"/>
      </w:pPr>
      <w:r>
        <w:t xml:space="preserve">                $ref: '#/components/schemas/</w:t>
      </w:r>
      <w:proofErr w:type="spellStart"/>
      <w:r>
        <w:t>AsSessionWithQoSSubscription</w:t>
      </w:r>
      <w:proofErr w:type="spellEnd"/>
      <w:r>
        <w:t>'</w:t>
      </w:r>
    </w:p>
    <w:p w14:paraId="5A550D09" w14:textId="77777777" w:rsidR="00CD4E16" w:rsidRDefault="00CD4E16" w:rsidP="00CD4E16">
      <w:pPr>
        <w:pStyle w:val="PL"/>
      </w:pPr>
      <w:r>
        <w:t xml:space="preserve">        '204':</w:t>
      </w:r>
    </w:p>
    <w:p w14:paraId="0BE201D7" w14:textId="77777777" w:rsidR="00CD4E16" w:rsidRDefault="00CD4E16" w:rsidP="00CD4E16">
      <w:pPr>
        <w:pStyle w:val="PL"/>
      </w:pPr>
      <w:r>
        <w:t xml:space="preserve">          description: No Content. The subscription was modified successfully.</w:t>
      </w:r>
    </w:p>
    <w:p w14:paraId="786D5A56" w14:textId="77777777" w:rsidR="00CD4E16" w:rsidRDefault="00CD4E16" w:rsidP="00CD4E16">
      <w:pPr>
        <w:pStyle w:val="PL"/>
      </w:pPr>
      <w:r>
        <w:t xml:space="preserve">        '307':</w:t>
      </w:r>
    </w:p>
    <w:p w14:paraId="162F8F27" w14:textId="77777777" w:rsidR="00CD4E16" w:rsidRDefault="00CD4E16" w:rsidP="00CD4E16">
      <w:pPr>
        <w:pStyle w:val="PL"/>
      </w:pPr>
      <w:r>
        <w:t xml:space="preserve">          $ref: 'TS29122_CommonData.yaml#/components/responses/307'</w:t>
      </w:r>
    </w:p>
    <w:p w14:paraId="39939306" w14:textId="77777777" w:rsidR="00CD4E16" w:rsidRDefault="00CD4E16" w:rsidP="00CD4E16">
      <w:pPr>
        <w:pStyle w:val="PL"/>
      </w:pPr>
      <w:r>
        <w:t xml:space="preserve">        '308':</w:t>
      </w:r>
    </w:p>
    <w:p w14:paraId="6D7C2E6F" w14:textId="77777777" w:rsidR="00CD4E16" w:rsidRDefault="00CD4E16" w:rsidP="00CD4E16">
      <w:pPr>
        <w:pStyle w:val="PL"/>
      </w:pPr>
      <w:r>
        <w:t xml:space="preserve">          $ref: 'TS29122_CommonData.yaml#/components/responses/308'</w:t>
      </w:r>
    </w:p>
    <w:p w14:paraId="500E4FAF" w14:textId="77777777" w:rsidR="00CD4E16" w:rsidRDefault="00CD4E16" w:rsidP="00CD4E16">
      <w:pPr>
        <w:pStyle w:val="PL"/>
      </w:pPr>
      <w:r>
        <w:t xml:space="preserve">        '400':</w:t>
      </w:r>
    </w:p>
    <w:p w14:paraId="5013D40D" w14:textId="77777777" w:rsidR="00CD4E16" w:rsidRDefault="00CD4E16" w:rsidP="00CD4E16">
      <w:pPr>
        <w:pStyle w:val="PL"/>
      </w:pPr>
      <w:r>
        <w:t xml:space="preserve">          $ref: 'TS29122_CommonData.yaml#/components/responses/400'</w:t>
      </w:r>
    </w:p>
    <w:p w14:paraId="23BACAA5" w14:textId="77777777" w:rsidR="00CD4E16" w:rsidRDefault="00CD4E16" w:rsidP="00CD4E16">
      <w:pPr>
        <w:pStyle w:val="PL"/>
      </w:pPr>
      <w:r>
        <w:t xml:space="preserve">        '401':</w:t>
      </w:r>
    </w:p>
    <w:p w14:paraId="4FFCE033" w14:textId="77777777" w:rsidR="00CD4E16" w:rsidRDefault="00CD4E16" w:rsidP="00CD4E16">
      <w:pPr>
        <w:pStyle w:val="PL"/>
      </w:pPr>
      <w:r>
        <w:t xml:space="preserve">          $ref: 'TS29122_CommonData.yaml#/components/responses/401'</w:t>
      </w:r>
    </w:p>
    <w:p w14:paraId="3331F093" w14:textId="77777777" w:rsidR="00CD4E16" w:rsidRDefault="00CD4E16" w:rsidP="00CD4E16">
      <w:pPr>
        <w:pStyle w:val="PL"/>
      </w:pPr>
      <w:r>
        <w:t xml:space="preserve">        '403':</w:t>
      </w:r>
    </w:p>
    <w:p w14:paraId="1DE70E66" w14:textId="77777777" w:rsidR="00CD4E16" w:rsidRDefault="00CD4E16" w:rsidP="00CD4E16">
      <w:pPr>
        <w:pStyle w:val="PL"/>
        <w:rPr>
          <w:rFonts w:cs="Courier New"/>
          <w:szCs w:val="16"/>
        </w:rPr>
      </w:pPr>
      <w:r>
        <w:rPr>
          <w:rFonts w:cs="Courier New"/>
          <w:szCs w:val="16"/>
        </w:rPr>
        <w:t xml:space="preserve">          description: Forbidden</w:t>
      </w:r>
    </w:p>
    <w:p w14:paraId="44200E1C" w14:textId="77777777" w:rsidR="00CD4E16" w:rsidRDefault="00CD4E16" w:rsidP="00CD4E16">
      <w:pPr>
        <w:pStyle w:val="PL"/>
        <w:rPr>
          <w:rFonts w:cs="Courier New"/>
          <w:szCs w:val="16"/>
        </w:rPr>
      </w:pPr>
      <w:r>
        <w:rPr>
          <w:rFonts w:cs="Courier New"/>
          <w:szCs w:val="16"/>
        </w:rPr>
        <w:t xml:space="preserve">          content:</w:t>
      </w:r>
    </w:p>
    <w:p w14:paraId="1CCA24B6"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1EF1A1C" w14:textId="77777777" w:rsidR="00CD4E16" w:rsidRDefault="00CD4E16" w:rsidP="00CD4E16">
      <w:pPr>
        <w:pStyle w:val="PL"/>
        <w:rPr>
          <w:rFonts w:cs="Courier New"/>
          <w:szCs w:val="16"/>
        </w:rPr>
      </w:pPr>
      <w:r>
        <w:rPr>
          <w:rFonts w:cs="Courier New"/>
          <w:szCs w:val="16"/>
        </w:rPr>
        <w:t xml:space="preserve">              schema:</w:t>
      </w:r>
    </w:p>
    <w:p w14:paraId="1CC95C4C"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3E684F5" w14:textId="77777777" w:rsidR="00CD4E16" w:rsidRDefault="00CD4E16" w:rsidP="00CD4E16">
      <w:pPr>
        <w:pStyle w:val="PL"/>
      </w:pPr>
      <w:r>
        <w:t xml:space="preserve">          headers:</w:t>
      </w:r>
    </w:p>
    <w:p w14:paraId="6D87916E" w14:textId="77777777" w:rsidR="00CD4E16" w:rsidRDefault="00CD4E16" w:rsidP="00CD4E16">
      <w:pPr>
        <w:pStyle w:val="PL"/>
      </w:pPr>
      <w:r>
        <w:t xml:space="preserve">            Retry-After:</w:t>
      </w:r>
    </w:p>
    <w:p w14:paraId="04E30E7E" w14:textId="77777777" w:rsidR="00CD4E16" w:rsidRDefault="00CD4E16" w:rsidP="00CD4E16">
      <w:pPr>
        <w:pStyle w:val="PL"/>
      </w:pPr>
      <w:r>
        <w:t xml:space="preserve">              description: &gt;</w:t>
      </w:r>
    </w:p>
    <w:p w14:paraId="15AFB00C" w14:textId="77777777" w:rsidR="00CD4E16" w:rsidRDefault="00CD4E16" w:rsidP="00CD4E16">
      <w:pPr>
        <w:pStyle w:val="PL"/>
      </w:pPr>
      <w:r>
        <w:t xml:space="preserve">                Indicates the time the AF has to wait before making a new request. It can be a</w:t>
      </w:r>
    </w:p>
    <w:p w14:paraId="10017FA6" w14:textId="77777777" w:rsidR="00CD4E16" w:rsidRDefault="00CD4E16" w:rsidP="00CD4E16">
      <w:pPr>
        <w:pStyle w:val="PL"/>
      </w:pPr>
      <w:r>
        <w:t xml:space="preserve">                non-negative integer (decimal number) indicating the number of seconds the AF</w:t>
      </w:r>
    </w:p>
    <w:p w14:paraId="248ABB21" w14:textId="77777777" w:rsidR="00CD4E16" w:rsidRDefault="00CD4E16" w:rsidP="00CD4E16">
      <w:pPr>
        <w:pStyle w:val="PL"/>
      </w:pPr>
      <w:r>
        <w:t xml:space="preserve">                has to wait before making a new request or an HTTP-date after which the AF can</w:t>
      </w:r>
    </w:p>
    <w:p w14:paraId="7939A0D3" w14:textId="77777777" w:rsidR="00CD4E16" w:rsidRDefault="00CD4E16" w:rsidP="00CD4E16">
      <w:pPr>
        <w:pStyle w:val="PL"/>
      </w:pPr>
      <w:r>
        <w:t xml:space="preserve">                retry a new request.</w:t>
      </w:r>
    </w:p>
    <w:p w14:paraId="32DBB591" w14:textId="77777777" w:rsidR="00CD4E16" w:rsidRDefault="00CD4E16" w:rsidP="00CD4E16">
      <w:pPr>
        <w:pStyle w:val="PL"/>
      </w:pPr>
      <w:r>
        <w:lastRenderedPageBreak/>
        <w:t xml:space="preserve">              schema:</w:t>
      </w:r>
    </w:p>
    <w:p w14:paraId="31D13958" w14:textId="77777777" w:rsidR="00CD4E16" w:rsidRDefault="00CD4E16" w:rsidP="00CD4E16">
      <w:pPr>
        <w:pStyle w:val="PL"/>
      </w:pPr>
      <w:r>
        <w:t xml:space="preserve">                type: string</w:t>
      </w:r>
    </w:p>
    <w:p w14:paraId="4291AB40" w14:textId="77777777" w:rsidR="00CD4E16" w:rsidRDefault="00CD4E16" w:rsidP="00CD4E16">
      <w:pPr>
        <w:pStyle w:val="PL"/>
      </w:pPr>
      <w:r>
        <w:t xml:space="preserve">        '404':</w:t>
      </w:r>
    </w:p>
    <w:p w14:paraId="69639E9F" w14:textId="77777777" w:rsidR="00CD4E16" w:rsidRDefault="00CD4E16" w:rsidP="00CD4E16">
      <w:pPr>
        <w:pStyle w:val="PL"/>
      </w:pPr>
      <w:r>
        <w:t xml:space="preserve">          $ref: 'TS29122_CommonData.yaml#/components/responses/404'</w:t>
      </w:r>
    </w:p>
    <w:p w14:paraId="2DC93AF1" w14:textId="77777777" w:rsidR="00CD4E16" w:rsidRDefault="00CD4E16" w:rsidP="00CD4E16">
      <w:pPr>
        <w:pStyle w:val="PL"/>
      </w:pPr>
      <w:r>
        <w:t xml:space="preserve">        '411':</w:t>
      </w:r>
    </w:p>
    <w:p w14:paraId="1BE6E8B9" w14:textId="77777777" w:rsidR="00CD4E16" w:rsidRDefault="00CD4E16" w:rsidP="00CD4E16">
      <w:pPr>
        <w:pStyle w:val="PL"/>
      </w:pPr>
      <w:r>
        <w:t xml:space="preserve">          $ref: 'TS29122_CommonData.yaml#/components/responses/411'</w:t>
      </w:r>
    </w:p>
    <w:p w14:paraId="047ACB64" w14:textId="77777777" w:rsidR="00CD4E16" w:rsidRDefault="00CD4E16" w:rsidP="00CD4E16">
      <w:pPr>
        <w:pStyle w:val="PL"/>
      </w:pPr>
      <w:r>
        <w:t xml:space="preserve">        '413':</w:t>
      </w:r>
    </w:p>
    <w:p w14:paraId="75D9680F" w14:textId="77777777" w:rsidR="00CD4E16" w:rsidRDefault="00CD4E16" w:rsidP="00CD4E16">
      <w:pPr>
        <w:pStyle w:val="PL"/>
      </w:pPr>
      <w:r>
        <w:t xml:space="preserve">          $ref: 'TS29122_CommonData.yaml#/components/responses/413'</w:t>
      </w:r>
    </w:p>
    <w:p w14:paraId="3079F226" w14:textId="77777777" w:rsidR="00CD4E16" w:rsidRDefault="00CD4E16" w:rsidP="00CD4E16">
      <w:pPr>
        <w:pStyle w:val="PL"/>
      </w:pPr>
      <w:r>
        <w:t xml:space="preserve">        '415':</w:t>
      </w:r>
    </w:p>
    <w:p w14:paraId="514B6875" w14:textId="77777777" w:rsidR="00CD4E16" w:rsidRDefault="00CD4E16" w:rsidP="00CD4E16">
      <w:pPr>
        <w:pStyle w:val="PL"/>
      </w:pPr>
      <w:r>
        <w:t xml:space="preserve">          $ref: 'TS29122_CommonData.yaml#/components/responses/415'</w:t>
      </w:r>
    </w:p>
    <w:p w14:paraId="54F32360" w14:textId="77777777" w:rsidR="00CD4E16" w:rsidRDefault="00CD4E16" w:rsidP="00CD4E16">
      <w:pPr>
        <w:pStyle w:val="PL"/>
      </w:pPr>
      <w:r>
        <w:t xml:space="preserve">        '429':</w:t>
      </w:r>
    </w:p>
    <w:p w14:paraId="0EA0EFAC" w14:textId="77777777" w:rsidR="00CD4E16" w:rsidRDefault="00CD4E16" w:rsidP="00CD4E16">
      <w:pPr>
        <w:pStyle w:val="PL"/>
      </w:pPr>
      <w:r>
        <w:t xml:space="preserve">          $ref: 'TS29122_CommonData.yaml#/components/responses/429'</w:t>
      </w:r>
    </w:p>
    <w:p w14:paraId="4F174C23" w14:textId="77777777" w:rsidR="00CD4E16" w:rsidRDefault="00CD4E16" w:rsidP="00CD4E16">
      <w:pPr>
        <w:pStyle w:val="PL"/>
      </w:pPr>
      <w:r>
        <w:t xml:space="preserve">        '500':</w:t>
      </w:r>
    </w:p>
    <w:p w14:paraId="4BD0AC76" w14:textId="77777777" w:rsidR="00CD4E16" w:rsidRDefault="00CD4E16" w:rsidP="00CD4E16">
      <w:pPr>
        <w:pStyle w:val="PL"/>
      </w:pPr>
      <w:r>
        <w:t xml:space="preserve">          $ref: 'TS29122_CommonData.yaml#/components/responses/500'</w:t>
      </w:r>
    </w:p>
    <w:p w14:paraId="1F750B3A" w14:textId="77777777" w:rsidR="00CD4E16" w:rsidRDefault="00CD4E16" w:rsidP="00CD4E16">
      <w:pPr>
        <w:pStyle w:val="PL"/>
      </w:pPr>
      <w:r>
        <w:t xml:space="preserve">        '503':</w:t>
      </w:r>
    </w:p>
    <w:p w14:paraId="683C7A2C" w14:textId="77777777" w:rsidR="00CD4E16" w:rsidRDefault="00CD4E16" w:rsidP="00CD4E16">
      <w:pPr>
        <w:pStyle w:val="PL"/>
      </w:pPr>
      <w:r>
        <w:t xml:space="preserve">          $ref: 'TS29122_CommonData.yaml#/components/responses/503'</w:t>
      </w:r>
    </w:p>
    <w:p w14:paraId="7327DC79" w14:textId="77777777" w:rsidR="00CD4E16" w:rsidRDefault="00CD4E16" w:rsidP="00CD4E16">
      <w:pPr>
        <w:pStyle w:val="PL"/>
      </w:pPr>
      <w:r>
        <w:t xml:space="preserve">        default:</w:t>
      </w:r>
    </w:p>
    <w:p w14:paraId="5B41FCC6" w14:textId="77777777" w:rsidR="00CD4E16" w:rsidRDefault="00CD4E16" w:rsidP="00CD4E16">
      <w:pPr>
        <w:pStyle w:val="PL"/>
      </w:pPr>
      <w:r>
        <w:t xml:space="preserve">          $ref: 'TS29122_CommonData.yaml#/components/responses/default'</w:t>
      </w:r>
    </w:p>
    <w:p w14:paraId="0D8B2AA6" w14:textId="77777777" w:rsidR="00CD4E16" w:rsidRDefault="00CD4E16" w:rsidP="00CD4E16">
      <w:pPr>
        <w:pStyle w:val="PL"/>
      </w:pPr>
    </w:p>
    <w:p w14:paraId="2EEFD94E" w14:textId="77777777" w:rsidR="00CD4E16" w:rsidRDefault="00CD4E16" w:rsidP="00CD4E16">
      <w:pPr>
        <w:pStyle w:val="PL"/>
      </w:pPr>
      <w:r>
        <w:t xml:space="preserve">    delete:</w:t>
      </w:r>
    </w:p>
    <w:p w14:paraId="42704540" w14:textId="77777777" w:rsidR="00CD4E16" w:rsidRDefault="00CD4E16" w:rsidP="00CD4E16">
      <w:pPr>
        <w:pStyle w:val="PL"/>
      </w:pPr>
      <w:r>
        <w:t xml:space="preserve">      summary: Deletes an already existing subscription.</w:t>
      </w:r>
    </w:p>
    <w:p w14:paraId="681D7FC4"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EBB6209" w14:textId="77777777" w:rsidR="00CD4E16" w:rsidRDefault="00CD4E16" w:rsidP="00CD4E16">
      <w:pPr>
        <w:pStyle w:val="PL"/>
      </w:pPr>
      <w:r>
        <w:t xml:space="preserve">      tags:</w:t>
      </w:r>
    </w:p>
    <w:p w14:paraId="05ACD953"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1A07C3" w14:textId="77777777" w:rsidR="00CD4E16" w:rsidRDefault="00CD4E16" w:rsidP="00CD4E16">
      <w:pPr>
        <w:pStyle w:val="PL"/>
      </w:pPr>
      <w:r>
        <w:t xml:space="preserve">      parameters:</w:t>
      </w:r>
    </w:p>
    <w:p w14:paraId="28A8B00A" w14:textId="77777777" w:rsidR="00CD4E16" w:rsidRDefault="00CD4E16" w:rsidP="00CD4E16">
      <w:pPr>
        <w:pStyle w:val="PL"/>
      </w:pPr>
      <w:r>
        <w:t xml:space="preserve">        - name: </w:t>
      </w:r>
      <w:proofErr w:type="spellStart"/>
      <w:r>
        <w:t>scsAsId</w:t>
      </w:r>
      <w:proofErr w:type="spellEnd"/>
    </w:p>
    <w:p w14:paraId="6A762E32" w14:textId="77777777" w:rsidR="00CD4E16" w:rsidRDefault="00CD4E16" w:rsidP="00CD4E16">
      <w:pPr>
        <w:pStyle w:val="PL"/>
      </w:pPr>
      <w:r>
        <w:t xml:space="preserve">          in: path</w:t>
      </w:r>
    </w:p>
    <w:p w14:paraId="52D727B4" w14:textId="77777777" w:rsidR="00CD4E16" w:rsidRDefault="00CD4E16" w:rsidP="00CD4E16">
      <w:pPr>
        <w:pStyle w:val="PL"/>
      </w:pPr>
      <w:r>
        <w:t xml:space="preserve">          description: Identifier of the SCS/AS</w:t>
      </w:r>
    </w:p>
    <w:p w14:paraId="231B01AE" w14:textId="77777777" w:rsidR="00CD4E16" w:rsidRDefault="00CD4E16" w:rsidP="00CD4E16">
      <w:pPr>
        <w:pStyle w:val="PL"/>
      </w:pPr>
      <w:r>
        <w:t xml:space="preserve">          required: true</w:t>
      </w:r>
    </w:p>
    <w:p w14:paraId="5E1C2928" w14:textId="77777777" w:rsidR="00CD4E16" w:rsidRDefault="00CD4E16" w:rsidP="00CD4E16">
      <w:pPr>
        <w:pStyle w:val="PL"/>
      </w:pPr>
      <w:r>
        <w:t xml:space="preserve">          schema:</w:t>
      </w:r>
    </w:p>
    <w:p w14:paraId="7963BF2A" w14:textId="77777777" w:rsidR="00CD4E16" w:rsidRDefault="00CD4E16" w:rsidP="00CD4E16">
      <w:pPr>
        <w:pStyle w:val="PL"/>
      </w:pPr>
      <w:r>
        <w:t xml:space="preserve">            type: string</w:t>
      </w:r>
    </w:p>
    <w:p w14:paraId="02A9B415" w14:textId="77777777" w:rsidR="00CD4E16" w:rsidRDefault="00CD4E16" w:rsidP="00CD4E16">
      <w:pPr>
        <w:pStyle w:val="PL"/>
      </w:pPr>
      <w:r>
        <w:t xml:space="preserve">        - name: </w:t>
      </w:r>
      <w:proofErr w:type="spellStart"/>
      <w:r>
        <w:t>subscriptionId</w:t>
      </w:r>
      <w:proofErr w:type="spellEnd"/>
    </w:p>
    <w:p w14:paraId="436E4CFD" w14:textId="77777777" w:rsidR="00CD4E16" w:rsidRDefault="00CD4E16" w:rsidP="00CD4E16">
      <w:pPr>
        <w:pStyle w:val="PL"/>
      </w:pPr>
      <w:r>
        <w:t xml:space="preserve">          in: path</w:t>
      </w:r>
    </w:p>
    <w:p w14:paraId="798C6B10" w14:textId="77777777" w:rsidR="00CD4E16" w:rsidRDefault="00CD4E16" w:rsidP="00CD4E16">
      <w:pPr>
        <w:pStyle w:val="PL"/>
      </w:pPr>
      <w:r>
        <w:t xml:space="preserve">          description: Identifier of the subscription resource</w:t>
      </w:r>
    </w:p>
    <w:p w14:paraId="1AF43DE6" w14:textId="77777777" w:rsidR="00CD4E16" w:rsidRDefault="00CD4E16" w:rsidP="00CD4E16">
      <w:pPr>
        <w:pStyle w:val="PL"/>
      </w:pPr>
      <w:r>
        <w:t xml:space="preserve">          required: true</w:t>
      </w:r>
    </w:p>
    <w:p w14:paraId="26F7686A" w14:textId="77777777" w:rsidR="00CD4E16" w:rsidRDefault="00CD4E16" w:rsidP="00CD4E16">
      <w:pPr>
        <w:pStyle w:val="PL"/>
      </w:pPr>
      <w:r>
        <w:t xml:space="preserve">          schema:</w:t>
      </w:r>
    </w:p>
    <w:p w14:paraId="7C6D6566" w14:textId="77777777" w:rsidR="00CD4E16" w:rsidRDefault="00CD4E16" w:rsidP="00CD4E16">
      <w:pPr>
        <w:pStyle w:val="PL"/>
      </w:pPr>
      <w:r>
        <w:t xml:space="preserve">            type: string</w:t>
      </w:r>
    </w:p>
    <w:p w14:paraId="0BD7F16B" w14:textId="77777777" w:rsidR="00CD4E16" w:rsidRDefault="00CD4E16" w:rsidP="00CD4E16">
      <w:pPr>
        <w:pStyle w:val="PL"/>
      </w:pPr>
      <w:r>
        <w:t xml:space="preserve">      responses:</w:t>
      </w:r>
    </w:p>
    <w:p w14:paraId="765556FB" w14:textId="77777777" w:rsidR="00CD4E16" w:rsidRDefault="00CD4E16" w:rsidP="00CD4E16">
      <w:pPr>
        <w:pStyle w:val="PL"/>
      </w:pPr>
      <w:r>
        <w:t xml:space="preserve">        '204':</w:t>
      </w:r>
    </w:p>
    <w:p w14:paraId="42F6D577" w14:textId="77777777" w:rsidR="00CD4E16" w:rsidRDefault="00CD4E16" w:rsidP="00CD4E16">
      <w:pPr>
        <w:pStyle w:val="PL"/>
        <w:rPr>
          <w:lang w:eastAsia="zh-CN"/>
        </w:rPr>
      </w:pPr>
      <w:r>
        <w:t xml:space="preserve">          description: No Content (Successful deletion of the existing subscription)</w:t>
      </w:r>
    </w:p>
    <w:p w14:paraId="126820DB" w14:textId="77777777" w:rsidR="00CD4E16" w:rsidRDefault="00CD4E16" w:rsidP="00CD4E16">
      <w:pPr>
        <w:pStyle w:val="PL"/>
      </w:pPr>
      <w:r>
        <w:t xml:space="preserve">        '200':</w:t>
      </w:r>
    </w:p>
    <w:p w14:paraId="3FC1373E" w14:textId="77777777" w:rsidR="00CD4E16" w:rsidRDefault="00CD4E16" w:rsidP="00CD4E16">
      <w:pPr>
        <w:pStyle w:val="PL"/>
      </w:pPr>
      <w:r>
        <w:t xml:space="preserve">          description: OK (Successful deletion of the existing subscription)</w:t>
      </w:r>
    </w:p>
    <w:p w14:paraId="72711C83" w14:textId="77777777" w:rsidR="00CD4E16" w:rsidRDefault="00CD4E16" w:rsidP="00CD4E16">
      <w:pPr>
        <w:pStyle w:val="PL"/>
      </w:pPr>
      <w:r>
        <w:t xml:space="preserve">          content:</w:t>
      </w:r>
    </w:p>
    <w:p w14:paraId="785FC95E" w14:textId="77777777" w:rsidR="00CD4E16" w:rsidRDefault="00CD4E16" w:rsidP="00CD4E16">
      <w:pPr>
        <w:pStyle w:val="PL"/>
      </w:pPr>
      <w:r>
        <w:t xml:space="preserve">            application/</w:t>
      </w:r>
      <w:proofErr w:type="spellStart"/>
      <w:r>
        <w:t>json</w:t>
      </w:r>
      <w:proofErr w:type="spellEnd"/>
      <w:r>
        <w:t>:</w:t>
      </w:r>
    </w:p>
    <w:p w14:paraId="0DBD1E0D" w14:textId="77777777" w:rsidR="00CD4E16" w:rsidRDefault="00CD4E16" w:rsidP="00CD4E16">
      <w:pPr>
        <w:pStyle w:val="PL"/>
      </w:pPr>
      <w:r>
        <w:t xml:space="preserve">              schema:</w:t>
      </w:r>
    </w:p>
    <w:p w14:paraId="2B3698CA" w14:textId="77777777" w:rsidR="00CD4E16" w:rsidRDefault="00CD4E16" w:rsidP="00CD4E16">
      <w:pPr>
        <w:pStyle w:val="PL"/>
      </w:pPr>
      <w:r>
        <w:t xml:space="preserve">                $ref: '#/components/schemas/</w:t>
      </w:r>
      <w:proofErr w:type="spellStart"/>
      <w:r>
        <w:t>UserPlaneNotificationData</w:t>
      </w:r>
      <w:proofErr w:type="spellEnd"/>
      <w:r>
        <w:t>'</w:t>
      </w:r>
    </w:p>
    <w:p w14:paraId="68903C78" w14:textId="77777777" w:rsidR="00CD4E16" w:rsidRDefault="00CD4E16" w:rsidP="00CD4E16">
      <w:pPr>
        <w:pStyle w:val="PL"/>
      </w:pPr>
      <w:r>
        <w:t xml:space="preserve">        '307':</w:t>
      </w:r>
    </w:p>
    <w:p w14:paraId="006CC58D" w14:textId="77777777" w:rsidR="00CD4E16" w:rsidRDefault="00CD4E16" w:rsidP="00CD4E16">
      <w:pPr>
        <w:pStyle w:val="PL"/>
      </w:pPr>
      <w:r>
        <w:t xml:space="preserve">          $ref: 'TS29122_CommonData.yaml#/components/responses/307'</w:t>
      </w:r>
    </w:p>
    <w:p w14:paraId="67E372A9" w14:textId="77777777" w:rsidR="00CD4E16" w:rsidRDefault="00CD4E16" w:rsidP="00CD4E16">
      <w:pPr>
        <w:pStyle w:val="PL"/>
      </w:pPr>
      <w:r>
        <w:t xml:space="preserve">        '308':</w:t>
      </w:r>
    </w:p>
    <w:p w14:paraId="1BB29F54" w14:textId="77777777" w:rsidR="00CD4E16" w:rsidRDefault="00CD4E16" w:rsidP="00CD4E16">
      <w:pPr>
        <w:pStyle w:val="PL"/>
      </w:pPr>
      <w:r>
        <w:t xml:space="preserve">          $ref: 'TS29122_CommonData.yaml#/components/responses/308'</w:t>
      </w:r>
    </w:p>
    <w:p w14:paraId="2E9727F8" w14:textId="77777777" w:rsidR="00CD4E16" w:rsidRDefault="00CD4E16" w:rsidP="00CD4E16">
      <w:pPr>
        <w:pStyle w:val="PL"/>
      </w:pPr>
      <w:r>
        <w:t xml:space="preserve">        '400':</w:t>
      </w:r>
    </w:p>
    <w:p w14:paraId="77E50F63" w14:textId="77777777" w:rsidR="00CD4E16" w:rsidRDefault="00CD4E16" w:rsidP="00CD4E16">
      <w:pPr>
        <w:pStyle w:val="PL"/>
      </w:pPr>
      <w:r>
        <w:t xml:space="preserve">          $ref: 'TS29122_CommonData.yaml#/components/responses/400'</w:t>
      </w:r>
    </w:p>
    <w:p w14:paraId="298C2EF2" w14:textId="77777777" w:rsidR="00CD4E16" w:rsidRDefault="00CD4E16" w:rsidP="00CD4E16">
      <w:pPr>
        <w:pStyle w:val="PL"/>
      </w:pPr>
      <w:r>
        <w:t xml:space="preserve">        '401':</w:t>
      </w:r>
    </w:p>
    <w:p w14:paraId="01F1B5A3" w14:textId="77777777" w:rsidR="00CD4E16" w:rsidRDefault="00CD4E16" w:rsidP="00CD4E16">
      <w:pPr>
        <w:pStyle w:val="PL"/>
      </w:pPr>
      <w:r>
        <w:t xml:space="preserve">          $ref: 'TS29122_CommonData.yaml#/components/responses/401'</w:t>
      </w:r>
    </w:p>
    <w:p w14:paraId="30D1D8C6" w14:textId="77777777" w:rsidR="00CD4E16" w:rsidRDefault="00CD4E16" w:rsidP="00CD4E16">
      <w:pPr>
        <w:pStyle w:val="PL"/>
      </w:pPr>
      <w:r>
        <w:t xml:space="preserve">        '403':</w:t>
      </w:r>
    </w:p>
    <w:p w14:paraId="7D76045C" w14:textId="77777777" w:rsidR="00CD4E16" w:rsidRDefault="00CD4E16" w:rsidP="00CD4E16">
      <w:pPr>
        <w:pStyle w:val="PL"/>
      </w:pPr>
      <w:r>
        <w:t xml:space="preserve">          $ref: 'TS29122_CommonData.yaml#/components/responses/403'</w:t>
      </w:r>
    </w:p>
    <w:p w14:paraId="33924BDD" w14:textId="77777777" w:rsidR="00CD4E16" w:rsidRDefault="00CD4E16" w:rsidP="00CD4E16">
      <w:pPr>
        <w:pStyle w:val="PL"/>
      </w:pPr>
      <w:r>
        <w:t xml:space="preserve">        '404':</w:t>
      </w:r>
    </w:p>
    <w:p w14:paraId="0E751C4E" w14:textId="77777777" w:rsidR="00CD4E16" w:rsidRDefault="00CD4E16" w:rsidP="00CD4E16">
      <w:pPr>
        <w:pStyle w:val="PL"/>
      </w:pPr>
      <w:r>
        <w:t xml:space="preserve">          $ref: 'TS29122_CommonData.yaml#/components/responses/404'</w:t>
      </w:r>
    </w:p>
    <w:p w14:paraId="3DCB8699" w14:textId="77777777" w:rsidR="00CD4E16" w:rsidRDefault="00CD4E16" w:rsidP="00CD4E16">
      <w:pPr>
        <w:pStyle w:val="PL"/>
      </w:pPr>
      <w:r>
        <w:t xml:space="preserve">        '429':</w:t>
      </w:r>
    </w:p>
    <w:p w14:paraId="43F76024" w14:textId="77777777" w:rsidR="00CD4E16" w:rsidRDefault="00CD4E16" w:rsidP="00CD4E16">
      <w:pPr>
        <w:pStyle w:val="PL"/>
      </w:pPr>
      <w:r>
        <w:t xml:space="preserve">          $ref: 'TS29122_CommonData.yaml#/components/responses/429'</w:t>
      </w:r>
    </w:p>
    <w:p w14:paraId="043026A4" w14:textId="77777777" w:rsidR="00CD4E16" w:rsidRDefault="00CD4E16" w:rsidP="00CD4E16">
      <w:pPr>
        <w:pStyle w:val="PL"/>
      </w:pPr>
      <w:r>
        <w:t xml:space="preserve">        '500':</w:t>
      </w:r>
    </w:p>
    <w:p w14:paraId="464701B9" w14:textId="77777777" w:rsidR="00CD4E16" w:rsidRDefault="00CD4E16" w:rsidP="00CD4E16">
      <w:pPr>
        <w:pStyle w:val="PL"/>
      </w:pPr>
      <w:r>
        <w:t xml:space="preserve">          $ref: 'TS29122_CommonData.yaml#/components/responses/500'</w:t>
      </w:r>
    </w:p>
    <w:p w14:paraId="2D19ED20" w14:textId="77777777" w:rsidR="00CD4E16" w:rsidRDefault="00CD4E16" w:rsidP="00CD4E16">
      <w:pPr>
        <w:pStyle w:val="PL"/>
      </w:pPr>
      <w:r>
        <w:t xml:space="preserve">        '503':</w:t>
      </w:r>
    </w:p>
    <w:p w14:paraId="56AAB313" w14:textId="77777777" w:rsidR="00CD4E16" w:rsidRDefault="00CD4E16" w:rsidP="00CD4E16">
      <w:pPr>
        <w:pStyle w:val="PL"/>
      </w:pPr>
      <w:r>
        <w:t xml:space="preserve">          $ref: 'TS29122_CommonData.yaml#/components/responses/503'</w:t>
      </w:r>
    </w:p>
    <w:p w14:paraId="6DA4C08F" w14:textId="77777777" w:rsidR="00CD4E16" w:rsidRDefault="00CD4E16" w:rsidP="00CD4E16">
      <w:pPr>
        <w:pStyle w:val="PL"/>
      </w:pPr>
      <w:r>
        <w:t xml:space="preserve">        default:</w:t>
      </w:r>
    </w:p>
    <w:p w14:paraId="647C13ED" w14:textId="77777777" w:rsidR="00CD4E16" w:rsidRDefault="00CD4E16" w:rsidP="00CD4E16">
      <w:pPr>
        <w:pStyle w:val="PL"/>
      </w:pPr>
      <w:r>
        <w:t xml:space="preserve">          $ref: 'TS29122_CommonData.yaml#/components/responses/default'</w:t>
      </w:r>
    </w:p>
    <w:p w14:paraId="07154D2F" w14:textId="77777777" w:rsidR="00CD4E16" w:rsidRDefault="00CD4E16" w:rsidP="00CD4E16">
      <w:pPr>
        <w:pStyle w:val="PL"/>
      </w:pPr>
    </w:p>
    <w:p w14:paraId="573EAEA2" w14:textId="77777777" w:rsidR="00CD4E16" w:rsidRDefault="00CD4E16" w:rsidP="00CD4E16">
      <w:pPr>
        <w:pStyle w:val="PL"/>
      </w:pPr>
      <w:r>
        <w:t>components:</w:t>
      </w:r>
    </w:p>
    <w:p w14:paraId="1ABE5D49" w14:textId="77777777" w:rsidR="00CD4E16" w:rsidRDefault="00CD4E16" w:rsidP="00CD4E16">
      <w:pPr>
        <w:pStyle w:val="PL"/>
        <w:rPr>
          <w:lang w:val="en-US"/>
        </w:rPr>
      </w:pPr>
      <w:r>
        <w:rPr>
          <w:lang w:val="en-US"/>
        </w:rPr>
        <w:t xml:space="preserve">  </w:t>
      </w:r>
      <w:proofErr w:type="spellStart"/>
      <w:r>
        <w:rPr>
          <w:lang w:val="en-US"/>
        </w:rPr>
        <w:t>securitySchemes</w:t>
      </w:r>
      <w:proofErr w:type="spellEnd"/>
      <w:r>
        <w:rPr>
          <w:lang w:val="en-US"/>
        </w:rPr>
        <w:t>:</w:t>
      </w:r>
    </w:p>
    <w:p w14:paraId="140D8A98" w14:textId="77777777" w:rsidR="00CD4E16" w:rsidRDefault="00CD4E16" w:rsidP="00CD4E16">
      <w:pPr>
        <w:pStyle w:val="PL"/>
        <w:rPr>
          <w:lang w:val="en-US"/>
        </w:rPr>
      </w:pPr>
      <w:r>
        <w:rPr>
          <w:lang w:val="en-US"/>
        </w:rPr>
        <w:t xml:space="preserve">    oAuth2ClientCredentials:</w:t>
      </w:r>
    </w:p>
    <w:p w14:paraId="668AB139" w14:textId="77777777" w:rsidR="00CD4E16" w:rsidRDefault="00CD4E16" w:rsidP="00CD4E16">
      <w:pPr>
        <w:pStyle w:val="PL"/>
        <w:rPr>
          <w:lang w:val="en-US"/>
        </w:rPr>
      </w:pPr>
      <w:r>
        <w:rPr>
          <w:lang w:val="en-US"/>
        </w:rPr>
        <w:t xml:space="preserve">      type: oauth2</w:t>
      </w:r>
    </w:p>
    <w:p w14:paraId="71BDC6E6" w14:textId="77777777" w:rsidR="00CD4E16" w:rsidRDefault="00CD4E16" w:rsidP="00CD4E16">
      <w:pPr>
        <w:pStyle w:val="PL"/>
        <w:rPr>
          <w:lang w:val="en-US"/>
        </w:rPr>
      </w:pPr>
      <w:r>
        <w:rPr>
          <w:lang w:val="en-US"/>
        </w:rPr>
        <w:t xml:space="preserve">      flows:</w:t>
      </w:r>
    </w:p>
    <w:p w14:paraId="188454AD" w14:textId="77777777" w:rsidR="00CD4E16" w:rsidRDefault="00CD4E16" w:rsidP="00CD4E16">
      <w:pPr>
        <w:pStyle w:val="PL"/>
        <w:rPr>
          <w:lang w:val="en-US"/>
        </w:rPr>
      </w:pPr>
      <w:r>
        <w:rPr>
          <w:lang w:val="en-US"/>
        </w:rPr>
        <w:t xml:space="preserve">        </w:t>
      </w:r>
      <w:proofErr w:type="spellStart"/>
      <w:r>
        <w:rPr>
          <w:lang w:val="en-US"/>
        </w:rPr>
        <w:t>clientCredentials</w:t>
      </w:r>
      <w:proofErr w:type="spellEnd"/>
      <w:r>
        <w:rPr>
          <w:lang w:val="en-US"/>
        </w:rPr>
        <w:t>:</w:t>
      </w:r>
    </w:p>
    <w:p w14:paraId="27B132B6" w14:textId="77777777" w:rsidR="00CD4E16" w:rsidRDefault="00CD4E16" w:rsidP="00CD4E1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33CFE" w14:textId="77777777" w:rsidR="00CD4E16" w:rsidRDefault="00CD4E16" w:rsidP="00CD4E16">
      <w:pPr>
        <w:pStyle w:val="PL"/>
        <w:rPr>
          <w:lang w:val="en-US"/>
        </w:rPr>
      </w:pPr>
      <w:r>
        <w:rPr>
          <w:lang w:val="en-US"/>
        </w:rPr>
        <w:t xml:space="preserve">          scopes: {}</w:t>
      </w:r>
    </w:p>
    <w:p w14:paraId="3577C40D" w14:textId="77777777" w:rsidR="00CD4E16" w:rsidRDefault="00CD4E16" w:rsidP="00CD4E16">
      <w:pPr>
        <w:pStyle w:val="PL"/>
      </w:pPr>
    </w:p>
    <w:p w14:paraId="4EA8F027" w14:textId="77777777" w:rsidR="00CD4E16" w:rsidRDefault="00CD4E16" w:rsidP="00CD4E16">
      <w:pPr>
        <w:pStyle w:val="PL"/>
        <w:rPr>
          <w:lang w:eastAsia="zh-CN"/>
        </w:rPr>
      </w:pPr>
      <w:r>
        <w:t xml:space="preserve">  schemas:</w:t>
      </w:r>
    </w:p>
    <w:p w14:paraId="4211E24F" w14:textId="77777777" w:rsidR="00CD4E16" w:rsidRDefault="00CD4E16" w:rsidP="00CD4E16">
      <w:pPr>
        <w:pStyle w:val="PL"/>
      </w:pPr>
      <w:r>
        <w:t xml:space="preserve">    </w:t>
      </w:r>
      <w:proofErr w:type="spellStart"/>
      <w:r>
        <w:t>AsSessionWithQoSSubscription</w:t>
      </w:r>
      <w:proofErr w:type="spellEnd"/>
      <w:r>
        <w:t>:</w:t>
      </w:r>
    </w:p>
    <w:p w14:paraId="4323B7E2" w14:textId="77777777" w:rsidR="00CD4E16" w:rsidRDefault="00CD4E16" w:rsidP="00CD4E16">
      <w:pPr>
        <w:pStyle w:val="PL"/>
      </w:pPr>
      <w:r>
        <w:lastRenderedPageBreak/>
        <w:t xml:space="preserve">      description: Represents an individual AS session with required QoS subscription resource.</w:t>
      </w:r>
    </w:p>
    <w:p w14:paraId="4C522202" w14:textId="77777777" w:rsidR="00CD4E16" w:rsidRDefault="00CD4E16" w:rsidP="00CD4E16">
      <w:pPr>
        <w:pStyle w:val="PL"/>
      </w:pPr>
      <w:r>
        <w:t xml:space="preserve">      type: object</w:t>
      </w:r>
    </w:p>
    <w:p w14:paraId="05EF7674" w14:textId="77777777" w:rsidR="00CD4E16" w:rsidRDefault="00CD4E16" w:rsidP="00CD4E16">
      <w:pPr>
        <w:pStyle w:val="PL"/>
      </w:pPr>
      <w:r>
        <w:t xml:space="preserve">      properties:</w:t>
      </w:r>
    </w:p>
    <w:p w14:paraId="4E9FFDCE" w14:textId="77777777" w:rsidR="00CD4E16" w:rsidRDefault="00CD4E16" w:rsidP="00CD4E16">
      <w:pPr>
        <w:pStyle w:val="PL"/>
      </w:pPr>
      <w:r>
        <w:t xml:space="preserve">        self:</w:t>
      </w:r>
    </w:p>
    <w:p w14:paraId="6AD8B47B" w14:textId="77777777" w:rsidR="00CD4E16" w:rsidRDefault="00CD4E16" w:rsidP="00CD4E16">
      <w:pPr>
        <w:pStyle w:val="PL"/>
      </w:pPr>
      <w:r>
        <w:t xml:space="preserve">          $ref: 'TS29122_CommonData.yaml#/components/schemas/Link'</w:t>
      </w:r>
    </w:p>
    <w:p w14:paraId="1690BB10" w14:textId="77777777" w:rsidR="00CD4E16" w:rsidRDefault="00CD4E16" w:rsidP="00CD4E16">
      <w:pPr>
        <w:pStyle w:val="PL"/>
      </w:pPr>
      <w:r>
        <w:t xml:space="preserve">        </w:t>
      </w:r>
      <w:proofErr w:type="spellStart"/>
      <w:r>
        <w:rPr>
          <w:lang w:eastAsia="zh-CN"/>
        </w:rPr>
        <w:t>supportedFeatures</w:t>
      </w:r>
      <w:proofErr w:type="spellEnd"/>
      <w:r>
        <w:t>:</w:t>
      </w:r>
    </w:p>
    <w:p w14:paraId="49650956" w14:textId="77777777" w:rsidR="00CD4E16" w:rsidRDefault="00CD4E16" w:rsidP="00CD4E16">
      <w:pPr>
        <w:pStyle w:val="PL"/>
      </w:pPr>
      <w:r>
        <w:t xml:space="preserve">          $ref: 'TS29571_CommonData.yaml#/components/schemas/</w:t>
      </w:r>
      <w:proofErr w:type="spellStart"/>
      <w:r>
        <w:rPr>
          <w:lang w:eastAsia="zh-CN"/>
        </w:rPr>
        <w:t>SupportedFeatures</w:t>
      </w:r>
      <w:proofErr w:type="spellEnd"/>
      <w:r>
        <w:t>'</w:t>
      </w:r>
    </w:p>
    <w:p w14:paraId="44240EBF" w14:textId="77777777" w:rsidR="00CD4E16" w:rsidRDefault="00CD4E16" w:rsidP="00CD4E16">
      <w:pPr>
        <w:pStyle w:val="PL"/>
      </w:pPr>
      <w:r>
        <w:t xml:space="preserve">        </w:t>
      </w:r>
      <w:proofErr w:type="spellStart"/>
      <w:r>
        <w:t>dnn</w:t>
      </w:r>
      <w:proofErr w:type="spellEnd"/>
      <w:r>
        <w:t>:</w:t>
      </w:r>
    </w:p>
    <w:p w14:paraId="36567B72" w14:textId="77777777" w:rsidR="00CD4E16" w:rsidRDefault="00CD4E16" w:rsidP="00CD4E16">
      <w:pPr>
        <w:pStyle w:val="PL"/>
      </w:pPr>
      <w:r>
        <w:t xml:space="preserve">          $ref: 'TS29571_CommonData.yaml#/components/schemas/</w:t>
      </w:r>
      <w:proofErr w:type="spellStart"/>
      <w:r>
        <w:t>Dnn</w:t>
      </w:r>
      <w:proofErr w:type="spellEnd"/>
      <w:r>
        <w:t>'</w:t>
      </w:r>
    </w:p>
    <w:p w14:paraId="2ECA97E3" w14:textId="77777777" w:rsidR="00CD4E16" w:rsidRDefault="00CD4E16" w:rsidP="00CD4E16">
      <w:pPr>
        <w:pStyle w:val="PL"/>
      </w:pPr>
      <w:r>
        <w:t xml:space="preserve">        </w:t>
      </w:r>
      <w:proofErr w:type="spellStart"/>
      <w:r>
        <w:t>snssai</w:t>
      </w:r>
      <w:proofErr w:type="spellEnd"/>
      <w:r>
        <w:t>:</w:t>
      </w:r>
    </w:p>
    <w:p w14:paraId="2D31A047" w14:textId="77777777" w:rsidR="00CD4E16" w:rsidRDefault="00CD4E16" w:rsidP="00CD4E16">
      <w:pPr>
        <w:pStyle w:val="PL"/>
      </w:pPr>
      <w:r>
        <w:t xml:space="preserve">          $ref: 'TS29571_CommonData.yaml#/components/schemas/</w:t>
      </w:r>
      <w:proofErr w:type="spellStart"/>
      <w:r>
        <w:t>Snssai</w:t>
      </w:r>
      <w:proofErr w:type="spellEnd"/>
      <w:r>
        <w:t>'</w:t>
      </w:r>
    </w:p>
    <w:p w14:paraId="63DEA233" w14:textId="77777777" w:rsidR="00CD4E16" w:rsidRDefault="00CD4E16" w:rsidP="00CD4E16">
      <w:pPr>
        <w:pStyle w:val="PL"/>
      </w:pPr>
      <w:r>
        <w:t xml:space="preserve">        </w:t>
      </w:r>
      <w:proofErr w:type="spellStart"/>
      <w:r>
        <w:t>notificationDestination</w:t>
      </w:r>
      <w:proofErr w:type="spellEnd"/>
      <w:r>
        <w:t>:</w:t>
      </w:r>
    </w:p>
    <w:p w14:paraId="6F0179A2" w14:textId="77777777" w:rsidR="00CD4E16" w:rsidRDefault="00CD4E16" w:rsidP="00CD4E16">
      <w:pPr>
        <w:pStyle w:val="PL"/>
      </w:pPr>
      <w:r>
        <w:t xml:space="preserve">          $ref: 'TS29122_CommonData.yaml#/components/schemas/Link'</w:t>
      </w:r>
    </w:p>
    <w:p w14:paraId="26A42667" w14:textId="77777777" w:rsidR="00CD4E16" w:rsidRDefault="00CD4E16" w:rsidP="00CD4E16">
      <w:pPr>
        <w:pStyle w:val="PL"/>
      </w:pPr>
      <w:r>
        <w:t xml:space="preserve">        </w:t>
      </w:r>
      <w:proofErr w:type="spellStart"/>
      <w:r>
        <w:t>exterAppId</w:t>
      </w:r>
      <w:proofErr w:type="spellEnd"/>
      <w:r>
        <w:t>:</w:t>
      </w:r>
    </w:p>
    <w:p w14:paraId="0261FC49" w14:textId="77777777" w:rsidR="00CD4E16" w:rsidRDefault="00CD4E16" w:rsidP="00CD4E16">
      <w:pPr>
        <w:pStyle w:val="PL"/>
      </w:pPr>
      <w:r>
        <w:t xml:space="preserve">          </w:t>
      </w:r>
      <w:bookmarkStart w:id="127" w:name="_Hlk67061759"/>
      <w:r>
        <w:t>type: string</w:t>
      </w:r>
      <w:bookmarkEnd w:id="127"/>
    </w:p>
    <w:p w14:paraId="04183F36" w14:textId="77777777" w:rsidR="00CD4E16" w:rsidRDefault="00CD4E16" w:rsidP="00CD4E16">
      <w:pPr>
        <w:pStyle w:val="PL"/>
      </w:pPr>
      <w:r>
        <w:t xml:space="preserve">          description: Identifies the external Application Identifier.</w:t>
      </w:r>
    </w:p>
    <w:p w14:paraId="313DA10F" w14:textId="77777777" w:rsidR="00CD4E16" w:rsidRDefault="00CD4E16" w:rsidP="00CD4E16">
      <w:pPr>
        <w:pStyle w:val="PL"/>
      </w:pPr>
      <w:r>
        <w:t xml:space="preserve">        </w:t>
      </w:r>
      <w:proofErr w:type="spellStart"/>
      <w:r>
        <w:t>flowInfo</w:t>
      </w:r>
      <w:proofErr w:type="spellEnd"/>
      <w:r>
        <w:t>:</w:t>
      </w:r>
    </w:p>
    <w:p w14:paraId="24588DE4" w14:textId="77777777" w:rsidR="00CD4E16" w:rsidRDefault="00CD4E16" w:rsidP="00CD4E16">
      <w:pPr>
        <w:pStyle w:val="PL"/>
      </w:pPr>
      <w:r>
        <w:t xml:space="preserve">          type: array</w:t>
      </w:r>
    </w:p>
    <w:p w14:paraId="74481910" w14:textId="77777777" w:rsidR="00CD4E16" w:rsidRDefault="00CD4E16" w:rsidP="00CD4E16">
      <w:pPr>
        <w:pStyle w:val="PL"/>
      </w:pPr>
      <w:r>
        <w:t xml:space="preserve">          items:</w:t>
      </w:r>
    </w:p>
    <w:p w14:paraId="0CF669F9" w14:textId="77777777" w:rsidR="00CD4E16" w:rsidRDefault="00CD4E16" w:rsidP="00CD4E16">
      <w:pPr>
        <w:pStyle w:val="PL"/>
      </w:pPr>
      <w:r>
        <w:t xml:space="preserve">            $ref: 'TS29122_CommonData.yaml#/components/schemas/</w:t>
      </w:r>
      <w:proofErr w:type="spellStart"/>
      <w:r>
        <w:t>FlowInfo</w:t>
      </w:r>
      <w:proofErr w:type="spellEnd"/>
      <w:r>
        <w:t>'</w:t>
      </w:r>
    </w:p>
    <w:p w14:paraId="644C2795" w14:textId="77777777" w:rsidR="00CD4E16" w:rsidRDefault="00CD4E16" w:rsidP="00CD4E16">
      <w:pPr>
        <w:pStyle w:val="PL"/>
      </w:pPr>
      <w:r>
        <w:t xml:space="preserve">          </w:t>
      </w:r>
      <w:proofErr w:type="spellStart"/>
      <w:r>
        <w:t>minItems</w:t>
      </w:r>
      <w:proofErr w:type="spellEnd"/>
      <w:r>
        <w:t>: 1</w:t>
      </w:r>
    </w:p>
    <w:p w14:paraId="58976CD3" w14:textId="77777777" w:rsidR="00CD4E16" w:rsidRDefault="00CD4E16" w:rsidP="00CD4E16">
      <w:pPr>
        <w:pStyle w:val="PL"/>
      </w:pPr>
      <w:r>
        <w:t xml:space="preserve">          description: Describe the data flow which requires QoS.</w:t>
      </w:r>
    </w:p>
    <w:p w14:paraId="4436B17F" w14:textId="77777777" w:rsidR="00CD4E16" w:rsidRDefault="00CD4E16" w:rsidP="00CD4E16">
      <w:pPr>
        <w:pStyle w:val="PL"/>
      </w:pPr>
      <w:r>
        <w:t xml:space="preserve">        </w:t>
      </w:r>
      <w:proofErr w:type="spellStart"/>
      <w:r>
        <w:t>ethFlowInfo</w:t>
      </w:r>
      <w:proofErr w:type="spellEnd"/>
      <w:r>
        <w:t>:</w:t>
      </w:r>
    </w:p>
    <w:p w14:paraId="01441C9F" w14:textId="77777777" w:rsidR="00CD4E16" w:rsidRDefault="00CD4E16" w:rsidP="00CD4E16">
      <w:pPr>
        <w:pStyle w:val="PL"/>
      </w:pPr>
      <w:r>
        <w:t xml:space="preserve">          type: array</w:t>
      </w:r>
    </w:p>
    <w:p w14:paraId="2D0ABE2E" w14:textId="77777777" w:rsidR="00CD4E16" w:rsidRDefault="00CD4E16" w:rsidP="00CD4E16">
      <w:pPr>
        <w:pStyle w:val="PL"/>
      </w:pPr>
      <w:r>
        <w:t xml:space="preserve">          items:</w:t>
      </w:r>
    </w:p>
    <w:p w14:paraId="102EA9F4"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693AC04E" w14:textId="77777777" w:rsidR="00CD4E16" w:rsidRDefault="00CD4E16" w:rsidP="00CD4E16">
      <w:pPr>
        <w:pStyle w:val="PL"/>
      </w:pPr>
      <w:r>
        <w:t xml:space="preserve">          </w:t>
      </w:r>
      <w:proofErr w:type="spellStart"/>
      <w:r>
        <w:t>minItems</w:t>
      </w:r>
      <w:proofErr w:type="spellEnd"/>
      <w:r>
        <w:t>: 1</w:t>
      </w:r>
    </w:p>
    <w:p w14:paraId="0DF05D8C" w14:textId="77777777" w:rsidR="00CD4E16" w:rsidRDefault="00CD4E16" w:rsidP="00CD4E16">
      <w:pPr>
        <w:pStyle w:val="PL"/>
      </w:pPr>
      <w:r>
        <w:t xml:space="preserve">          description: Identifies Ethernet packet flows.</w:t>
      </w:r>
    </w:p>
    <w:p w14:paraId="5941808D" w14:textId="77777777" w:rsidR="00CD4E16" w:rsidRDefault="00CD4E16" w:rsidP="00CD4E16">
      <w:pPr>
        <w:pStyle w:val="PL"/>
      </w:pPr>
      <w:r>
        <w:t xml:space="preserve">        </w:t>
      </w:r>
      <w:proofErr w:type="spellStart"/>
      <w:r>
        <w:t>enEthFlowInfo</w:t>
      </w:r>
      <w:proofErr w:type="spellEnd"/>
      <w:r>
        <w:t>:</w:t>
      </w:r>
    </w:p>
    <w:p w14:paraId="40ED8002" w14:textId="77777777" w:rsidR="00CD4E16" w:rsidRDefault="00CD4E16" w:rsidP="00CD4E16">
      <w:pPr>
        <w:pStyle w:val="PL"/>
      </w:pPr>
      <w:r>
        <w:t xml:space="preserve">          type: array</w:t>
      </w:r>
    </w:p>
    <w:p w14:paraId="72549DF2" w14:textId="77777777" w:rsidR="00CD4E16" w:rsidRDefault="00CD4E16" w:rsidP="00CD4E16">
      <w:pPr>
        <w:pStyle w:val="PL"/>
      </w:pPr>
      <w:r>
        <w:t xml:space="preserve">          items:</w:t>
      </w:r>
    </w:p>
    <w:p w14:paraId="333C4939"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AD1D05F" w14:textId="77777777" w:rsidR="00CD4E16" w:rsidRDefault="00CD4E16" w:rsidP="00CD4E16">
      <w:pPr>
        <w:pStyle w:val="PL"/>
      </w:pPr>
      <w:r>
        <w:t xml:space="preserve">          </w:t>
      </w:r>
      <w:proofErr w:type="spellStart"/>
      <w:r>
        <w:t>minItems</w:t>
      </w:r>
      <w:proofErr w:type="spellEnd"/>
      <w:r>
        <w:t>: 1</w:t>
      </w:r>
    </w:p>
    <w:p w14:paraId="4E339CFC" w14:textId="77777777" w:rsidR="00CD4E16" w:rsidRDefault="00CD4E16" w:rsidP="00CD4E16">
      <w:pPr>
        <w:pStyle w:val="PL"/>
      </w:pPr>
      <w:r>
        <w:t xml:space="preserve">          description: &gt;</w:t>
      </w:r>
    </w:p>
    <w:p w14:paraId="2D1A4C89" w14:textId="77777777" w:rsidR="00CD4E16" w:rsidRDefault="00CD4E16" w:rsidP="00CD4E16">
      <w:pPr>
        <w:pStyle w:val="PL"/>
      </w:pPr>
      <w:r>
        <w:t xml:space="preserve">            Identifies the Ethernet flows which require QoS. Each Ethernet flow consists of a flow</w:t>
      </w:r>
    </w:p>
    <w:p w14:paraId="64F6E734" w14:textId="77777777" w:rsidR="00CD4E16" w:rsidRDefault="00CD4E16" w:rsidP="00CD4E16">
      <w:pPr>
        <w:pStyle w:val="PL"/>
      </w:pPr>
      <w:r>
        <w:t xml:space="preserve">            </w:t>
      </w:r>
      <w:proofErr w:type="spellStart"/>
      <w:r>
        <w:t>idenifer</w:t>
      </w:r>
      <w:proofErr w:type="spellEnd"/>
      <w:r>
        <w:t xml:space="preserve"> and the corresponding UL and/or DL flows.</w:t>
      </w:r>
    </w:p>
    <w:p w14:paraId="6F10A202"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C242B0C" w14:textId="77777777" w:rsidR="00CD4E16" w:rsidRDefault="00CD4E16" w:rsidP="00CD4E1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294632B" w14:textId="77777777" w:rsidR="00CD4E16" w:rsidRDefault="00CD4E16" w:rsidP="00CD4E16">
      <w:pPr>
        <w:pStyle w:val="PL"/>
      </w:pPr>
      <w:r>
        <w:t xml:space="preserve">        </w:t>
      </w:r>
      <w:proofErr w:type="spellStart"/>
      <w:r>
        <w:t>qosReference</w:t>
      </w:r>
      <w:proofErr w:type="spellEnd"/>
      <w:r>
        <w:t>:</w:t>
      </w:r>
    </w:p>
    <w:p w14:paraId="51AD538B" w14:textId="77777777" w:rsidR="00CD4E16" w:rsidRDefault="00CD4E16" w:rsidP="00CD4E16">
      <w:pPr>
        <w:pStyle w:val="PL"/>
      </w:pPr>
      <w:r>
        <w:t xml:space="preserve">          type: string</w:t>
      </w:r>
    </w:p>
    <w:p w14:paraId="016ADD0F" w14:textId="77777777" w:rsidR="00CD4E16" w:rsidRDefault="00CD4E16" w:rsidP="00CD4E16">
      <w:pPr>
        <w:pStyle w:val="PL"/>
      </w:pPr>
      <w:r>
        <w:t xml:space="preserve">          description: Identifies a pre-defined QoS information</w:t>
      </w:r>
    </w:p>
    <w:p w14:paraId="7BAF2897" w14:textId="77777777" w:rsidR="00CD4E16" w:rsidRDefault="00CD4E16" w:rsidP="00CD4E16">
      <w:pPr>
        <w:pStyle w:val="PL"/>
      </w:pPr>
      <w:r>
        <w:t xml:space="preserve">        </w:t>
      </w:r>
      <w:proofErr w:type="spellStart"/>
      <w:r>
        <w:t>altQoSReferences</w:t>
      </w:r>
      <w:proofErr w:type="spellEnd"/>
      <w:r>
        <w:t>:</w:t>
      </w:r>
    </w:p>
    <w:p w14:paraId="09B52624" w14:textId="77777777" w:rsidR="00CD4E16" w:rsidRDefault="00CD4E16" w:rsidP="00CD4E16">
      <w:pPr>
        <w:pStyle w:val="PL"/>
      </w:pPr>
      <w:r>
        <w:t xml:space="preserve">          type: array</w:t>
      </w:r>
    </w:p>
    <w:p w14:paraId="0584E6B5" w14:textId="77777777" w:rsidR="00CD4E16" w:rsidRDefault="00CD4E16" w:rsidP="00CD4E16">
      <w:pPr>
        <w:pStyle w:val="PL"/>
      </w:pPr>
      <w:r>
        <w:t xml:space="preserve">          items:</w:t>
      </w:r>
    </w:p>
    <w:p w14:paraId="56936700" w14:textId="77777777" w:rsidR="00CD4E16" w:rsidRDefault="00CD4E16" w:rsidP="00CD4E16">
      <w:pPr>
        <w:pStyle w:val="PL"/>
      </w:pPr>
      <w:r>
        <w:t xml:space="preserve">            type: string</w:t>
      </w:r>
    </w:p>
    <w:p w14:paraId="6FE33C25" w14:textId="77777777" w:rsidR="00CD4E16" w:rsidRDefault="00CD4E16" w:rsidP="00CD4E16">
      <w:pPr>
        <w:pStyle w:val="PL"/>
      </w:pPr>
      <w:r>
        <w:t xml:space="preserve">          </w:t>
      </w:r>
      <w:proofErr w:type="spellStart"/>
      <w:r>
        <w:t>minItems</w:t>
      </w:r>
      <w:proofErr w:type="spellEnd"/>
      <w:r>
        <w:t>: 1</w:t>
      </w:r>
    </w:p>
    <w:p w14:paraId="7B874CC7" w14:textId="77777777" w:rsidR="00CD4E16" w:rsidRDefault="00CD4E16" w:rsidP="00CD4E16">
      <w:pPr>
        <w:pStyle w:val="PL"/>
      </w:pPr>
      <w:r>
        <w:t xml:space="preserve">          description: &gt;</w:t>
      </w:r>
    </w:p>
    <w:p w14:paraId="10995985"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60BF418" w14:textId="77777777" w:rsidR="00CD4E16" w:rsidRDefault="00CD4E16" w:rsidP="00CD4E16">
      <w:pPr>
        <w:pStyle w:val="PL"/>
      </w:pPr>
      <w:r>
        <w:t xml:space="preserve">            array for a given entry, the higher the priority.</w:t>
      </w:r>
    </w:p>
    <w:p w14:paraId="73A02012" w14:textId="77777777" w:rsidR="00CD4E16" w:rsidRDefault="00CD4E16" w:rsidP="00CD4E16">
      <w:pPr>
        <w:pStyle w:val="PL"/>
      </w:pPr>
      <w:r>
        <w:t xml:space="preserve">        </w:t>
      </w:r>
      <w:proofErr w:type="spellStart"/>
      <w:r>
        <w:t>altQosReqs</w:t>
      </w:r>
      <w:proofErr w:type="spellEnd"/>
      <w:r>
        <w:t>:</w:t>
      </w:r>
    </w:p>
    <w:p w14:paraId="60FB4D32" w14:textId="77777777" w:rsidR="00CD4E16" w:rsidRDefault="00CD4E16" w:rsidP="00CD4E16">
      <w:pPr>
        <w:pStyle w:val="PL"/>
      </w:pPr>
      <w:r>
        <w:t xml:space="preserve">          type: array</w:t>
      </w:r>
    </w:p>
    <w:p w14:paraId="23CD5E58" w14:textId="77777777" w:rsidR="00CD4E16" w:rsidRDefault="00CD4E16" w:rsidP="00CD4E16">
      <w:pPr>
        <w:pStyle w:val="PL"/>
      </w:pPr>
      <w:r>
        <w:t xml:space="preserve">          items:</w:t>
      </w:r>
    </w:p>
    <w:p w14:paraId="18A90E05"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88B8433" w14:textId="77777777" w:rsidR="00CD4E16" w:rsidRDefault="00CD4E16" w:rsidP="00CD4E16">
      <w:pPr>
        <w:pStyle w:val="PL"/>
      </w:pPr>
      <w:r>
        <w:t xml:space="preserve">          </w:t>
      </w:r>
      <w:proofErr w:type="spellStart"/>
      <w:r>
        <w:t>minItems</w:t>
      </w:r>
      <w:proofErr w:type="spellEnd"/>
      <w:r>
        <w:t>: 1</w:t>
      </w:r>
    </w:p>
    <w:p w14:paraId="0B5B5CB7" w14:textId="77777777" w:rsidR="00CD4E16" w:rsidRDefault="00CD4E16" w:rsidP="00CD4E16">
      <w:pPr>
        <w:pStyle w:val="PL"/>
      </w:pPr>
      <w:r>
        <w:t xml:space="preserve">          description: &gt;</w:t>
      </w:r>
    </w:p>
    <w:p w14:paraId="4B009732"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0B53446"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2A35CD5" w14:textId="77777777" w:rsidR="00CD4E16" w:rsidRDefault="00CD4E16" w:rsidP="00CD4E16">
      <w:pPr>
        <w:pStyle w:val="PL"/>
      </w:pPr>
      <w:r>
        <w:t xml:space="preserve">            priority.</w:t>
      </w:r>
    </w:p>
    <w:p w14:paraId="002D5DE1" w14:textId="77777777" w:rsidR="00CD4E16" w:rsidRDefault="00CD4E16" w:rsidP="00CD4E16">
      <w:pPr>
        <w:pStyle w:val="PL"/>
      </w:pPr>
      <w:r>
        <w:t xml:space="preserve">        </w:t>
      </w:r>
      <w:proofErr w:type="spellStart"/>
      <w:r>
        <w:t>disUeNotif</w:t>
      </w:r>
      <w:proofErr w:type="spellEnd"/>
      <w:r>
        <w:t>:</w:t>
      </w:r>
    </w:p>
    <w:p w14:paraId="67773603" w14:textId="77777777" w:rsidR="00CD4E16" w:rsidRDefault="00CD4E16" w:rsidP="00CD4E16">
      <w:pPr>
        <w:pStyle w:val="PL"/>
      </w:pPr>
      <w:r>
        <w:t xml:space="preserve">          description: &gt;</w:t>
      </w:r>
    </w:p>
    <w:p w14:paraId="635FF08C"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29C22D1"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0A4B5"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EBAC77" w14:textId="77777777" w:rsidR="00CD4E16" w:rsidRDefault="00CD4E16" w:rsidP="00CD4E16">
      <w:pPr>
        <w:pStyle w:val="PL"/>
      </w:pPr>
      <w:r>
        <w:t xml:space="preserve">            </w:t>
      </w:r>
      <w:r>
        <w:rPr>
          <w:szCs w:val="18"/>
        </w:rPr>
        <w:t>or an Alternative QoS Profile.</w:t>
      </w:r>
    </w:p>
    <w:p w14:paraId="68441CAE" w14:textId="77777777" w:rsidR="00CD4E16" w:rsidRDefault="00CD4E16" w:rsidP="00CD4E16">
      <w:pPr>
        <w:pStyle w:val="PL"/>
      </w:pPr>
      <w:r>
        <w:t xml:space="preserve">          type: </w:t>
      </w:r>
      <w:proofErr w:type="spellStart"/>
      <w:r>
        <w:t>boolean</w:t>
      </w:r>
      <w:proofErr w:type="spellEnd"/>
    </w:p>
    <w:p w14:paraId="180D3C0B" w14:textId="77777777" w:rsidR="00CD4E16" w:rsidRDefault="00CD4E16" w:rsidP="00CD4E16">
      <w:pPr>
        <w:pStyle w:val="PL"/>
      </w:pPr>
      <w:r>
        <w:t xml:space="preserve">        ueIpv4Addr:</w:t>
      </w:r>
    </w:p>
    <w:p w14:paraId="4EC53D00" w14:textId="77777777" w:rsidR="00CD4E16" w:rsidRDefault="00CD4E16" w:rsidP="00CD4E16">
      <w:pPr>
        <w:pStyle w:val="PL"/>
      </w:pPr>
      <w:r>
        <w:t xml:space="preserve">          $ref: 'TS29122_CommonData.yaml#/components/schemas/Ipv4Addr'</w:t>
      </w:r>
    </w:p>
    <w:p w14:paraId="7FC1FC04" w14:textId="77777777" w:rsidR="00CD4E16" w:rsidRDefault="00CD4E16" w:rsidP="00CD4E16">
      <w:pPr>
        <w:pStyle w:val="PL"/>
      </w:pPr>
      <w:r>
        <w:t xml:space="preserve">        </w:t>
      </w:r>
      <w:proofErr w:type="spellStart"/>
      <w:r>
        <w:t>ipDomain</w:t>
      </w:r>
      <w:proofErr w:type="spellEnd"/>
      <w:r>
        <w:t>:</w:t>
      </w:r>
    </w:p>
    <w:p w14:paraId="4FEE2F8C" w14:textId="77777777" w:rsidR="00CD4E16" w:rsidRDefault="00CD4E16" w:rsidP="00CD4E16">
      <w:pPr>
        <w:pStyle w:val="PL"/>
      </w:pPr>
      <w:r>
        <w:t xml:space="preserve">          type: string</w:t>
      </w:r>
    </w:p>
    <w:p w14:paraId="7FA2DEB4" w14:textId="77777777" w:rsidR="00CD4E16" w:rsidRDefault="00CD4E16" w:rsidP="00CD4E16">
      <w:pPr>
        <w:pStyle w:val="PL"/>
      </w:pPr>
      <w:r>
        <w:t xml:space="preserve">        ueIpv6Addr:</w:t>
      </w:r>
    </w:p>
    <w:p w14:paraId="26469F38" w14:textId="77777777" w:rsidR="00CD4E16" w:rsidRDefault="00CD4E16" w:rsidP="00CD4E16">
      <w:pPr>
        <w:pStyle w:val="PL"/>
      </w:pPr>
      <w:r>
        <w:t xml:space="preserve">          $ref: 'TS29122_CommonData.yaml#/components/schemas/Ipv6Addr'</w:t>
      </w:r>
    </w:p>
    <w:p w14:paraId="7E56FCAF" w14:textId="77777777" w:rsidR="00CD4E16" w:rsidRDefault="00CD4E16" w:rsidP="00CD4E16">
      <w:pPr>
        <w:pStyle w:val="PL"/>
      </w:pPr>
      <w:r>
        <w:t xml:space="preserve">        </w:t>
      </w:r>
      <w:proofErr w:type="spellStart"/>
      <w:r>
        <w:t>macAddr</w:t>
      </w:r>
      <w:proofErr w:type="spellEnd"/>
      <w:r>
        <w:t>:</w:t>
      </w:r>
    </w:p>
    <w:p w14:paraId="6A28C181" w14:textId="77777777" w:rsidR="00CD4E16" w:rsidRDefault="00CD4E16" w:rsidP="00CD4E1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45C7D" w14:textId="77777777" w:rsidR="00CD4E16" w:rsidRDefault="00CD4E16" w:rsidP="00CD4E16">
      <w:pPr>
        <w:pStyle w:val="PL"/>
      </w:pPr>
      <w:r>
        <w:t xml:space="preserve">        </w:t>
      </w:r>
      <w:proofErr w:type="spellStart"/>
      <w:r>
        <w:t>usageThreshold</w:t>
      </w:r>
      <w:proofErr w:type="spellEnd"/>
      <w:r>
        <w:t>:</w:t>
      </w:r>
    </w:p>
    <w:p w14:paraId="2EACED18" w14:textId="77777777" w:rsidR="00CD4E16" w:rsidRDefault="00CD4E16" w:rsidP="00CD4E16">
      <w:pPr>
        <w:pStyle w:val="PL"/>
      </w:pPr>
      <w:r>
        <w:t xml:space="preserve">          $ref: 'TS29122_CommonData.yaml#/components/schemas/</w:t>
      </w:r>
      <w:proofErr w:type="spellStart"/>
      <w:r>
        <w:t>UsageThreshold</w:t>
      </w:r>
      <w:proofErr w:type="spellEnd"/>
      <w:r>
        <w:t>'</w:t>
      </w:r>
    </w:p>
    <w:p w14:paraId="3B1088B6" w14:textId="77777777" w:rsidR="00CD4E16" w:rsidRDefault="00CD4E16" w:rsidP="00CD4E16">
      <w:pPr>
        <w:pStyle w:val="PL"/>
      </w:pPr>
      <w:r>
        <w:t xml:space="preserve">        </w:t>
      </w:r>
      <w:proofErr w:type="spellStart"/>
      <w:r>
        <w:t>sponsorInfo</w:t>
      </w:r>
      <w:proofErr w:type="spellEnd"/>
      <w:r>
        <w:t>:</w:t>
      </w:r>
    </w:p>
    <w:p w14:paraId="0459838A" w14:textId="77777777" w:rsidR="00CD4E16" w:rsidRDefault="00CD4E16" w:rsidP="00CD4E16">
      <w:pPr>
        <w:pStyle w:val="PL"/>
      </w:pPr>
      <w:r>
        <w:t xml:space="preserve">          $ref: 'TS29122_CommonData.yaml#/components/schemas/</w:t>
      </w:r>
      <w:proofErr w:type="spellStart"/>
      <w:r>
        <w:t>SponsorInformation</w:t>
      </w:r>
      <w:proofErr w:type="spellEnd"/>
      <w:r>
        <w:t>'</w:t>
      </w:r>
    </w:p>
    <w:p w14:paraId="7917FB4E" w14:textId="77777777" w:rsidR="00CD4E16" w:rsidRDefault="00CD4E16" w:rsidP="00CD4E16">
      <w:pPr>
        <w:pStyle w:val="PL"/>
      </w:pPr>
      <w:r>
        <w:lastRenderedPageBreak/>
        <w:t xml:space="preserve">        </w:t>
      </w:r>
      <w:proofErr w:type="spellStart"/>
      <w:r>
        <w:rPr>
          <w:rFonts w:hint="eastAsia"/>
          <w:lang w:eastAsia="zh-CN"/>
        </w:rPr>
        <w:t>qosMon</w:t>
      </w:r>
      <w:r>
        <w:rPr>
          <w:lang w:eastAsia="zh-CN"/>
        </w:rPr>
        <w:t>Info</w:t>
      </w:r>
      <w:proofErr w:type="spellEnd"/>
      <w:r>
        <w:t>:</w:t>
      </w:r>
    </w:p>
    <w:p w14:paraId="2810C5B1" w14:textId="77777777" w:rsidR="00CD4E16" w:rsidRDefault="00CD4E16" w:rsidP="00CD4E16">
      <w:pPr>
        <w:pStyle w:val="PL"/>
        <w:rPr>
          <w:ins w:id="128" w:author="Huawei" w:date="2023-05-11T20:53:00Z"/>
        </w:rPr>
      </w:pPr>
      <w:r>
        <w:t xml:space="preserve">          $ref: '</w:t>
      </w:r>
      <w:r>
        <w:rPr>
          <w:rFonts w:cs="Courier New"/>
          <w:szCs w:val="16"/>
          <w:lang w:val="en-US"/>
        </w:rPr>
        <w:t>#/components/schemas/</w:t>
      </w:r>
      <w:proofErr w:type="spellStart"/>
      <w:r>
        <w:t>QosMonitoringInformation</w:t>
      </w:r>
      <w:proofErr w:type="spellEnd"/>
      <w:r>
        <w:t>'</w:t>
      </w:r>
    </w:p>
    <w:p w14:paraId="6CF363FB" w14:textId="77777777" w:rsidR="00DB04B2" w:rsidRDefault="00DB04B2" w:rsidP="00DB04B2">
      <w:pPr>
        <w:pStyle w:val="PL"/>
        <w:rPr>
          <w:ins w:id="129" w:author="Huawei" w:date="2023-05-11T20:53:00Z"/>
          <w:rFonts w:cs="Courier New"/>
          <w:szCs w:val="16"/>
        </w:rPr>
      </w:pPr>
      <w:ins w:id="130" w:author="Huawei" w:date="2023-05-11T20:53:00Z">
        <w:r>
          <w:rPr>
            <w:rFonts w:cs="Courier New"/>
            <w:szCs w:val="16"/>
          </w:rPr>
          <w:t xml:space="preserve">        </w:t>
        </w:r>
        <w:proofErr w:type="spellStart"/>
        <w:r>
          <w:rPr>
            <w:rFonts w:hint="eastAsia"/>
            <w:lang w:eastAsia="zh-CN"/>
          </w:rPr>
          <w:t>p</w:t>
        </w:r>
        <w:r>
          <w:rPr>
            <w:lang w:eastAsia="zh-CN"/>
          </w:rPr>
          <w:t>dvReq</w:t>
        </w:r>
        <w:proofErr w:type="spellEnd"/>
        <w:r>
          <w:rPr>
            <w:rFonts w:cs="Courier New"/>
            <w:szCs w:val="16"/>
          </w:rPr>
          <w:t>:</w:t>
        </w:r>
      </w:ins>
    </w:p>
    <w:p w14:paraId="4B33CC14" w14:textId="16CBB96C" w:rsidR="00F67869" w:rsidRPr="00DB04B2" w:rsidRDefault="00DB04B2" w:rsidP="00CD4E16">
      <w:pPr>
        <w:pStyle w:val="PL"/>
      </w:pPr>
      <w:ins w:id="131" w:author="Huawei" w:date="2023-05-11T20:53:00Z">
        <w:r>
          <w:rPr>
            <w:rFonts w:cs="Courier New"/>
            <w:szCs w:val="16"/>
          </w:rPr>
          <w:t xml:space="preserve">          $ref: 'TS29514_Npcf_PolicyAuthorization.yaml#/components/schemas/</w:t>
        </w:r>
        <w:r>
          <w:t>PDVR</w:t>
        </w:r>
        <w:r>
          <w:rPr>
            <w:lang w:eastAsia="zh-CN"/>
          </w:rPr>
          <w:t>equirement</w:t>
        </w:r>
        <w:r>
          <w:rPr>
            <w:rFonts w:cs="Courier New"/>
            <w:szCs w:val="16"/>
          </w:rPr>
          <w:t>'</w:t>
        </w:r>
      </w:ins>
    </w:p>
    <w:p w14:paraId="267CCF93"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D33FDB1"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98271F" w14:textId="77777777" w:rsidR="00CD4E16" w:rsidRDefault="00CD4E16" w:rsidP="00CD4E16">
      <w:pPr>
        <w:pStyle w:val="PL"/>
      </w:pPr>
      <w:r>
        <w:t xml:space="preserve">          description: &gt;</w:t>
      </w:r>
    </w:p>
    <w:p w14:paraId="5E21B676" w14:textId="77777777" w:rsidR="00CD4E16" w:rsidRDefault="00CD4E16" w:rsidP="00CD4E1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E61C3C7" w14:textId="77777777" w:rsidR="00CD4E16" w:rsidRDefault="00CD4E16" w:rsidP="00CD4E16">
      <w:pPr>
        <w:pStyle w:val="PL"/>
      </w:pPr>
      <w:r>
        <w:t xml:space="preserve">            </w:t>
      </w:r>
      <w:r>
        <w:rPr>
          <w:rFonts w:eastAsia="Times New Roman" w:cs="Arial"/>
          <w:szCs w:val="18"/>
        </w:rPr>
        <w:t>Default value is false</w:t>
      </w:r>
      <w:r>
        <w:t>.</w:t>
      </w:r>
    </w:p>
    <w:p w14:paraId="17A08D40" w14:textId="77777777" w:rsidR="00CD4E16" w:rsidRDefault="00CD4E16" w:rsidP="00CD4E16">
      <w:pPr>
        <w:pStyle w:val="PL"/>
      </w:pPr>
      <w:r>
        <w:t xml:space="preserve">        </w:t>
      </w:r>
      <w:proofErr w:type="spellStart"/>
      <w:r>
        <w:rPr>
          <w:lang w:eastAsia="zh-CN"/>
        </w:rPr>
        <w:t>tscQosReq</w:t>
      </w:r>
      <w:proofErr w:type="spellEnd"/>
      <w:r>
        <w:t>:</w:t>
      </w:r>
    </w:p>
    <w:p w14:paraId="05578F91"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B2B73D0" w14:textId="77777777" w:rsidR="00CD4E16" w:rsidRDefault="00CD4E16" w:rsidP="00CD4E16">
      <w:pPr>
        <w:pStyle w:val="PL"/>
      </w:pPr>
      <w:r>
        <w:t xml:space="preserve">        </w:t>
      </w:r>
      <w:proofErr w:type="spellStart"/>
      <w:r>
        <w:t>requestTestNotification</w:t>
      </w:r>
      <w:proofErr w:type="spellEnd"/>
      <w:r>
        <w:t>:</w:t>
      </w:r>
    </w:p>
    <w:p w14:paraId="1D06A6A4" w14:textId="77777777" w:rsidR="00CD4E16" w:rsidRDefault="00CD4E16" w:rsidP="00CD4E16">
      <w:pPr>
        <w:pStyle w:val="PL"/>
      </w:pPr>
      <w:r>
        <w:t xml:space="preserve">          type: </w:t>
      </w:r>
      <w:proofErr w:type="spellStart"/>
      <w:r>
        <w:t>boolean</w:t>
      </w:r>
      <w:proofErr w:type="spellEnd"/>
    </w:p>
    <w:p w14:paraId="23339E46" w14:textId="77777777" w:rsidR="00CD4E16" w:rsidRDefault="00CD4E16" w:rsidP="00CD4E16">
      <w:pPr>
        <w:pStyle w:val="PL"/>
      </w:pPr>
      <w:r>
        <w:t xml:space="preserve">          description: &gt;</w:t>
      </w:r>
    </w:p>
    <w:p w14:paraId="0E4B9BDB" w14:textId="77777777" w:rsidR="00CD4E16" w:rsidRDefault="00CD4E16" w:rsidP="00CD4E16">
      <w:pPr>
        <w:pStyle w:val="PL"/>
      </w:pPr>
      <w:r>
        <w:t xml:space="preserve">            Set to true by the SCS/AS to request the SCEF to send a test notification as defined</w:t>
      </w:r>
    </w:p>
    <w:p w14:paraId="05A6CB6C" w14:textId="77777777" w:rsidR="00CD4E16" w:rsidRDefault="00CD4E16" w:rsidP="00CD4E16">
      <w:pPr>
        <w:pStyle w:val="PL"/>
      </w:pPr>
      <w:r>
        <w:t xml:space="preserve">            in clause 5.2.5.3. Set to false or omitted otherwise.</w:t>
      </w:r>
    </w:p>
    <w:p w14:paraId="6AD69DD0" w14:textId="77777777" w:rsidR="00CD4E16" w:rsidRDefault="00CD4E16" w:rsidP="00CD4E16">
      <w:pPr>
        <w:pStyle w:val="PL"/>
      </w:pPr>
      <w:r>
        <w:t xml:space="preserve">        </w:t>
      </w:r>
      <w:proofErr w:type="spellStart"/>
      <w:r>
        <w:t>websockNotifConfig</w:t>
      </w:r>
      <w:proofErr w:type="spellEnd"/>
      <w:r>
        <w:t>:</w:t>
      </w:r>
    </w:p>
    <w:p w14:paraId="46711B84" w14:textId="77777777" w:rsidR="00CD4E16" w:rsidRDefault="00CD4E16" w:rsidP="00CD4E16">
      <w:pPr>
        <w:pStyle w:val="PL"/>
      </w:pPr>
      <w:r>
        <w:t xml:space="preserve">          $ref: 'TS29122_CommonData.yaml#/components/schemas/</w:t>
      </w:r>
      <w:proofErr w:type="spellStart"/>
      <w:r>
        <w:t>WebsockNotifConfig</w:t>
      </w:r>
      <w:proofErr w:type="spellEnd"/>
      <w:r>
        <w:t>'</w:t>
      </w:r>
    </w:p>
    <w:p w14:paraId="7C39609B" w14:textId="77777777" w:rsidR="00CD4E16" w:rsidRDefault="00CD4E16" w:rsidP="00CD4E16">
      <w:pPr>
        <w:pStyle w:val="PL"/>
      </w:pPr>
      <w:r>
        <w:t xml:space="preserve">        events:</w:t>
      </w:r>
    </w:p>
    <w:p w14:paraId="403C095A" w14:textId="77777777" w:rsidR="00CD4E16" w:rsidRDefault="00CD4E16" w:rsidP="00CD4E16">
      <w:pPr>
        <w:pStyle w:val="PL"/>
      </w:pPr>
      <w:r>
        <w:t xml:space="preserve">          description: &gt;</w:t>
      </w:r>
    </w:p>
    <w:p w14:paraId="5A3FA307" w14:textId="77777777" w:rsidR="00CD4E16" w:rsidRDefault="00CD4E16" w:rsidP="00CD4E16">
      <w:pPr>
        <w:pStyle w:val="PL"/>
      </w:pPr>
      <w:r>
        <w:t xml:space="preserve">            Represents the list of user plane e</w:t>
      </w:r>
      <w:r>
        <w:rPr>
          <w:rFonts w:cs="Arial"/>
          <w:szCs w:val="18"/>
        </w:rPr>
        <w:t>vent(s) to which the SCS/AS requests to subscribe to.</w:t>
      </w:r>
    </w:p>
    <w:p w14:paraId="565E1B82" w14:textId="77777777" w:rsidR="00CD4E16" w:rsidRDefault="00CD4E16" w:rsidP="00CD4E16">
      <w:pPr>
        <w:pStyle w:val="PL"/>
      </w:pPr>
      <w:r>
        <w:t xml:space="preserve">          type: array</w:t>
      </w:r>
    </w:p>
    <w:p w14:paraId="73522D81" w14:textId="77777777" w:rsidR="00CD4E16" w:rsidRDefault="00CD4E16" w:rsidP="00CD4E16">
      <w:pPr>
        <w:pStyle w:val="PL"/>
      </w:pPr>
      <w:r>
        <w:t xml:space="preserve">          items:</w:t>
      </w:r>
    </w:p>
    <w:p w14:paraId="32A8A18E"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8470897" w14:textId="778CF87D" w:rsidR="008E36D1" w:rsidRPr="008040DC" w:rsidRDefault="00CD4E16" w:rsidP="008E36D1">
      <w:pPr>
        <w:pStyle w:val="PL"/>
      </w:pPr>
      <w:r>
        <w:t xml:space="preserve">          </w:t>
      </w:r>
      <w:proofErr w:type="spellStart"/>
      <w:r>
        <w:t>minItems</w:t>
      </w:r>
      <w:proofErr w:type="spellEnd"/>
      <w:r>
        <w:t>: 1</w:t>
      </w:r>
    </w:p>
    <w:p w14:paraId="6887B17B" w14:textId="77777777" w:rsidR="00CD4E16" w:rsidRDefault="00CD4E16" w:rsidP="00CD4E16">
      <w:pPr>
        <w:pStyle w:val="PL"/>
      </w:pPr>
      <w:r>
        <w:t xml:space="preserve">      required:</w:t>
      </w:r>
    </w:p>
    <w:p w14:paraId="38B09812" w14:textId="77777777" w:rsidR="00CD4E16" w:rsidRDefault="00CD4E16" w:rsidP="00CD4E16">
      <w:pPr>
        <w:pStyle w:val="PL"/>
      </w:pPr>
      <w:r>
        <w:t xml:space="preserve">        - </w:t>
      </w:r>
      <w:proofErr w:type="spellStart"/>
      <w:r>
        <w:t>notificationDestination</w:t>
      </w:r>
      <w:proofErr w:type="spellEnd"/>
    </w:p>
    <w:p w14:paraId="69C6C2F4" w14:textId="77777777" w:rsidR="00CD4E16" w:rsidRDefault="00CD4E16" w:rsidP="00CD4E16">
      <w:pPr>
        <w:pStyle w:val="PL"/>
      </w:pPr>
    </w:p>
    <w:p w14:paraId="0931F15F" w14:textId="77777777" w:rsidR="00CD4E16" w:rsidRDefault="00CD4E16" w:rsidP="00CD4E16">
      <w:pPr>
        <w:pStyle w:val="PL"/>
      </w:pPr>
      <w:r>
        <w:t xml:space="preserve">    </w:t>
      </w:r>
      <w:proofErr w:type="spellStart"/>
      <w:r>
        <w:t>AsSessionWithQoSSubscriptionPatch</w:t>
      </w:r>
      <w:proofErr w:type="spellEnd"/>
      <w:r>
        <w:t>:</w:t>
      </w:r>
    </w:p>
    <w:p w14:paraId="5C057E1C" w14:textId="77777777" w:rsidR="00CD4E16" w:rsidRDefault="00CD4E16" w:rsidP="00CD4E16">
      <w:pPr>
        <w:pStyle w:val="PL"/>
      </w:pPr>
      <w:r>
        <w:t xml:space="preserve">      description: Represents parameters to modify an AS session with specific QoS subscription.</w:t>
      </w:r>
    </w:p>
    <w:p w14:paraId="59C3E5A4" w14:textId="77777777" w:rsidR="00CD4E16" w:rsidRDefault="00CD4E16" w:rsidP="00CD4E16">
      <w:pPr>
        <w:pStyle w:val="PL"/>
      </w:pPr>
      <w:r>
        <w:t xml:space="preserve">      type: object</w:t>
      </w:r>
    </w:p>
    <w:p w14:paraId="4B4DACE1" w14:textId="77777777" w:rsidR="00CD4E16" w:rsidRDefault="00CD4E16" w:rsidP="00CD4E16">
      <w:pPr>
        <w:pStyle w:val="PL"/>
      </w:pPr>
      <w:r>
        <w:t xml:space="preserve">      properties:</w:t>
      </w:r>
    </w:p>
    <w:p w14:paraId="7DEE0794" w14:textId="77777777" w:rsidR="00CD4E16" w:rsidRDefault="00CD4E16" w:rsidP="00CD4E16">
      <w:pPr>
        <w:pStyle w:val="PL"/>
      </w:pPr>
      <w:r>
        <w:t xml:space="preserve">        </w:t>
      </w:r>
      <w:proofErr w:type="spellStart"/>
      <w:r>
        <w:t>exterAppId</w:t>
      </w:r>
      <w:proofErr w:type="spellEnd"/>
      <w:r>
        <w:t>:</w:t>
      </w:r>
    </w:p>
    <w:p w14:paraId="2FA5C2C9" w14:textId="77777777" w:rsidR="00CD4E16" w:rsidRDefault="00CD4E16" w:rsidP="00CD4E16">
      <w:pPr>
        <w:pStyle w:val="PL"/>
      </w:pPr>
      <w:r>
        <w:t xml:space="preserve">          type: string</w:t>
      </w:r>
    </w:p>
    <w:p w14:paraId="052E62FA" w14:textId="77777777" w:rsidR="00CD4E16" w:rsidRDefault="00CD4E16" w:rsidP="00CD4E16">
      <w:pPr>
        <w:pStyle w:val="PL"/>
      </w:pPr>
      <w:r>
        <w:t xml:space="preserve">          description: Identifies the external Application Identifier.</w:t>
      </w:r>
    </w:p>
    <w:p w14:paraId="5F97CF02" w14:textId="77777777" w:rsidR="00CD4E16" w:rsidRDefault="00CD4E16" w:rsidP="00CD4E16">
      <w:pPr>
        <w:pStyle w:val="PL"/>
      </w:pPr>
      <w:r>
        <w:t xml:space="preserve">        </w:t>
      </w:r>
      <w:proofErr w:type="spellStart"/>
      <w:r>
        <w:t>flowInfo</w:t>
      </w:r>
      <w:proofErr w:type="spellEnd"/>
      <w:r>
        <w:t>:</w:t>
      </w:r>
    </w:p>
    <w:p w14:paraId="5DED76C9" w14:textId="77777777" w:rsidR="00CD4E16" w:rsidRDefault="00CD4E16" w:rsidP="00CD4E16">
      <w:pPr>
        <w:pStyle w:val="PL"/>
      </w:pPr>
      <w:r>
        <w:t xml:space="preserve">          type: array</w:t>
      </w:r>
    </w:p>
    <w:p w14:paraId="79F2EEE8" w14:textId="77777777" w:rsidR="00CD4E16" w:rsidRDefault="00CD4E16" w:rsidP="00CD4E16">
      <w:pPr>
        <w:pStyle w:val="PL"/>
      </w:pPr>
      <w:r>
        <w:t xml:space="preserve">          items:</w:t>
      </w:r>
    </w:p>
    <w:p w14:paraId="77C43E14" w14:textId="77777777" w:rsidR="00CD4E16" w:rsidRDefault="00CD4E16" w:rsidP="00CD4E16">
      <w:pPr>
        <w:pStyle w:val="PL"/>
      </w:pPr>
      <w:r>
        <w:t xml:space="preserve">            $ref: 'TS29122_CommonData.yaml#/components/schemas/</w:t>
      </w:r>
      <w:proofErr w:type="spellStart"/>
      <w:r>
        <w:t>FlowInfo</w:t>
      </w:r>
      <w:proofErr w:type="spellEnd"/>
      <w:r>
        <w:t>'</w:t>
      </w:r>
    </w:p>
    <w:p w14:paraId="3E8E7296" w14:textId="77777777" w:rsidR="00CD4E16" w:rsidRDefault="00CD4E16" w:rsidP="00CD4E16">
      <w:pPr>
        <w:pStyle w:val="PL"/>
      </w:pPr>
      <w:r>
        <w:t xml:space="preserve">          </w:t>
      </w:r>
      <w:proofErr w:type="spellStart"/>
      <w:r>
        <w:t>minItems</w:t>
      </w:r>
      <w:proofErr w:type="spellEnd"/>
      <w:r>
        <w:t>: 1</w:t>
      </w:r>
    </w:p>
    <w:p w14:paraId="79CEBEED" w14:textId="77777777" w:rsidR="00CD4E16" w:rsidRDefault="00CD4E16" w:rsidP="00CD4E16">
      <w:pPr>
        <w:pStyle w:val="PL"/>
      </w:pPr>
      <w:r>
        <w:t xml:space="preserve">          description: Describe the IP data flow which requires QoS.</w:t>
      </w:r>
    </w:p>
    <w:p w14:paraId="0B7F9385" w14:textId="77777777" w:rsidR="00CD4E16" w:rsidRDefault="00CD4E16" w:rsidP="00CD4E16">
      <w:pPr>
        <w:pStyle w:val="PL"/>
      </w:pPr>
      <w:r>
        <w:t xml:space="preserve">        </w:t>
      </w:r>
      <w:proofErr w:type="spellStart"/>
      <w:r>
        <w:t>ethFlowInfo</w:t>
      </w:r>
      <w:proofErr w:type="spellEnd"/>
      <w:r>
        <w:t>:</w:t>
      </w:r>
    </w:p>
    <w:p w14:paraId="384B0DE3" w14:textId="77777777" w:rsidR="00CD4E16" w:rsidRDefault="00CD4E16" w:rsidP="00CD4E16">
      <w:pPr>
        <w:pStyle w:val="PL"/>
      </w:pPr>
      <w:r>
        <w:t xml:space="preserve">          type: array</w:t>
      </w:r>
    </w:p>
    <w:p w14:paraId="32609CA0" w14:textId="77777777" w:rsidR="00CD4E16" w:rsidRDefault="00CD4E16" w:rsidP="00CD4E16">
      <w:pPr>
        <w:pStyle w:val="PL"/>
      </w:pPr>
      <w:r>
        <w:t xml:space="preserve">          items:</w:t>
      </w:r>
    </w:p>
    <w:p w14:paraId="3F6573D3"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2194D5B" w14:textId="77777777" w:rsidR="00CD4E16" w:rsidRDefault="00CD4E16" w:rsidP="00CD4E16">
      <w:pPr>
        <w:pStyle w:val="PL"/>
      </w:pPr>
      <w:r>
        <w:t xml:space="preserve">          </w:t>
      </w:r>
      <w:proofErr w:type="spellStart"/>
      <w:r>
        <w:t>minItems</w:t>
      </w:r>
      <w:proofErr w:type="spellEnd"/>
      <w:r>
        <w:t>: 1</w:t>
      </w:r>
    </w:p>
    <w:p w14:paraId="0FB95E86" w14:textId="77777777" w:rsidR="00CD4E16" w:rsidRDefault="00CD4E16" w:rsidP="00CD4E16">
      <w:pPr>
        <w:pStyle w:val="PL"/>
      </w:pPr>
      <w:r>
        <w:t xml:space="preserve">          description: Identifies Ethernet packet flows.</w:t>
      </w:r>
    </w:p>
    <w:p w14:paraId="556BF293" w14:textId="77777777" w:rsidR="00CD4E16" w:rsidRDefault="00CD4E16" w:rsidP="00CD4E16">
      <w:pPr>
        <w:pStyle w:val="PL"/>
      </w:pPr>
      <w:r>
        <w:t xml:space="preserve">        </w:t>
      </w:r>
      <w:proofErr w:type="spellStart"/>
      <w:r>
        <w:t>enEthFlowInfo</w:t>
      </w:r>
      <w:proofErr w:type="spellEnd"/>
      <w:r>
        <w:t>:</w:t>
      </w:r>
    </w:p>
    <w:p w14:paraId="2945DE93" w14:textId="77777777" w:rsidR="00CD4E16" w:rsidRDefault="00CD4E16" w:rsidP="00CD4E16">
      <w:pPr>
        <w:pStyle w:val="PL"/>
      </w:pPr>
      <w:r>
        <w:t xml:space="preserve">          type: array</w:t>
      </w:r>
    </w:p>
    <w:p w14:paraId="787879D3" w14:textId="77777777" w:rsidR="00CD4E16" w:rsidRDefault="00CD4E16" w:rsidP="00CD4E16">
      <w:pPr>
        <w:pStyle w:val="PL"/>
      </w:pPr>
      <w:r>
        <w:t xml:space="preserve">          items:</w:t>
      </w:r>
    </w:p>
    <w:p w14:paraId="40E69E58"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557833" w14:textId="77777777" w:rsidR="00CD4E16" w:rsidRDefault="00CD4E16" w:rsidP="00CD4E16">
      <w:pPr>
        <w:pStyle w:val="PL"/>
      </w:pPr>
      <w:r>
        <w:t xml:space="preserve">          </w:t>
      </w:r>
      <w:proofErr w:type="spellStart"/>
      <w:r>
        <w:t>minItems</w:t>
      </w:r>
      <w:proofErr w:type="spellEnd"/>
      <w:r>
        <w:t>: 1</w:t>
      </w:r>
    </w:p>
    <w:p w14:paraId="6BF11B62" w14:textId="77777777" w:rsidR="00CD4E16" w:rsidRDefault="00CD4E16" w:rsidP="00CD4E16">
      <w:pPr>
        <w:pStyle w:val="PL"/>
      </w:pPr>
      <w:r>
        <w:t xml:space="preserve">          description: &gt;</w:t>
      </w:r>
    </w:p>
    <w:p w14:paraId="1BB47D28" w14:textId="77777777" w:rsidR="00CD4E16" w:rsidRDefault="00CD4E16" w:rsidP="00CD4E16">
      <w:pPr>
        <w:pStyle w:val="PL"/>
      </w:pPr>
      <w:r>
        <w:t xml:space="preserve">            Identifies the Ethernet flows which require QoS. Each Ethernet flow consists of a flow</w:t>
      </w:r>
    </w:p>
    <w:p w14:paraId="7632396D" w14:textId="77777777" w:rsidR="00CD4E16" w:rsidRDefault="00CD4E16" w:rsidP="00CD4E16">
      <w:pPr>
        <w:pStyle w:val="PL"/>
      </w:pPr>
      <w:r>
        <w:t xml:space="preserve">            </w:t>
      </w:r>
      <w:proofErr w:type="spellStart"/>
      <w:r>
        <w:t>idenifer</w:t>
      </w:r>
      <w:proofErr w:type="spellEnd"/>
      <w:r>
        <w:t xml:space="preserve"> and the corresponding UL and/or DL flows.</w:t>
      </w:r>
    </w:p>
    <w:p w14:paraId="7FD1F8E3"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5462B0E" w14:textId="77777777" w:rsidR="00CD4E16" w:rsidRDefault="00CD4E16" w:rsidP="00CD4E1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EE8509" w14:textId="77777777" w:rsidR="00CD4E16" w:rsidRDefault="00CD4E16" w:rsidP="00CD4E16">
      <w:pPr>
        <w:pStyle w:val="PL"/>
      </w:pPr>
      <w:r>
        <w:t xml:space="preserve">        </w:t>
      </w:r>
      <w:proofErr w:type="spellStart"/>
      <w:r>
        <w:t>qosReference</w:t>
      </w:r>
      <w:proofErr w:type="spellEnd"/>
      <w:r>
        <w:t>:</w:t>
      </w:r>
    </w:p>
    <w:p w14:paraId="5C729903" w14:textId="77777777" w:rsidR="00CD4E16" w:rsidRDefault="00CD4E16" w:rsidP="00CD4E16">
      <w:pPr>
        <w:pStyle w:val="PL"/>
      </w:pPr>
      <w:r>
        <w:t xml:space="preserve">          type: string</w:t>
      </w:r>
    </w:p>
    <w:p w14:paraId="3364F3C3" w14:textId="77777777" w:rsidR="00CD4E16" w:rsidRDefault="00CD4E16" w:rsidP="00CD4E16">
      <w:pPr>
        <w:pStyle w:val="PL"/>
      </w:pPr>
      <w:r>
        <w:t xml:space="preserve">          description: Pre-defined QoS reference</w:t>
      </w:r>
    </w:p>
    <w:p w14:paraId="42E85A5A" w14:textId="77777777" w:rsidR="00CD4E16" w:rsidRDefault="00CD4E16" w:rsidP="00CD4E16">
      <w:pPr>
        <w:pStyle w:val="PL"/>
      </w:pPr>
      <w:r>
        <w:t xml:space="preserve">        </w:t>
      </w:r>
      <w:proofErr w:type="spellStart"/>
      <w:r>
        <w:t>altQoSReferences</w:t>
      </w:r>
      <w:proofErr w:type="spellEnd"/>
      <w:r>
        <w:t>:</w:t>
      </w:r>
    </w:p>
    <w:p w14:paraId="66DF18B8" w14:textId="77777777" w:rsidR="00CD4E16" w:rsidRDefault="00CD4E16" w:rsidP="00CD4E16">
      <w:pPr>
        <w:pStyle w:val="PL"/>
      </w:pPr>
      <w:r>
        <w:t xml:space="preserve">          type: array</w:t>
      </w:r>
    </w:p>
    <w:p w14:paraId="17C42582" w14:textId="77777777" w:rsidR="00CD4E16" w:rsidRDefault="00CD4E16" w:rsidP="00CD4E16">
      <w:pPr>
        <w:pStyle w:val="PL"/>
      </w:pPr>
      <w:r>
        <w:t xml:space="preserve">          items:</w:t>
      </w:r>
    </w:p>
    <w:p w14:paraId="5ADFBDD2" w14:textId="77777777" w:rsidR="00CD4E16" w:rsidRDefault="00CD4E16" w:rsidP="00CD4E16">
      <w:pPr>
        <w:pStyle w:val="PL"/>
      </w:pPr>
      <w:r>
        <w:t xml:space="preserve">            type: string</w:t>
      </w:r>
    </w:p>
    <w:p w14:paraId="54821A13" w14:textId="77777777" w:rsidR="00CD4E16" w:rsidRDefault="00CD4E16" w:rsidP="00CD4E16">
      <w:pPr>
        <w:pStyle w:val="PL"/>
      </w:pPr>
      <w:r>
        <w:t xml:space="preserve">          </w:t>
      </w:r>
      <w:proofErr w:type="spellStart"/>
      <w:r>
        <w:t>minItems</w:t>
      </w:r>
      <w:proofErr w:type="spellEnd"/>
      <w:r>
        <w:t>: 1</w:t>
      </w:r>
    </w:p>
    <w:p w14:paraId="1E2F1D40" w14:textId="77777777" w:rsidR="00CD4E16" w:rsidRDefault="00CD4E16" w:rsidP="00CD4E16">
      <w:pPr>
        <w:pStyle w:val="PL"/>
      </w:pPr>
      <w:r>
        <w:t xml:space="preserve">          description: &gt;</w:t>
      </w:r>
    </w:p>
    <w:p w14:paraId="1081EBA2"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3394EFC" w14:textId="77777777" w:rsidR="00CD4E16" w:rsidRDefault="00CD4E16" w:rsidP="00CD4E16">
      <w:pPr>
        <w:pStyle w:val="PL"/>
      </w:pPr>
      <w:r>
        <w:t xml:space="preserve">            array for a given entry, the higher the priority.</w:t>
      </w:r>
    </w:p>
    <w:p w14:paraId="28980F09" w14:textId="77777777" w:rsidR="00CD4E16" w:rsidRDefault="00CD4E16" w:rsidP="00CD4E16">
      <w:pPr>
        <w:pStyle w:val="PL"/>
      </w:pPr>
      <w:r>
        <w:t xml:space="preserve">        </w:t>
      </w:r>
      <w:proofErr w:type="spellStart"/>
      <w:r>
        <w:t>altQosReqs</w:t>
      </w:r>
      <w:proofErr w:type="spellEnd"/>
      <w:r>
        <w:t>:</w:t>
      </w:r>
    </w:p>
    <w:p w14:paraId="6C859EEA" w14:textId="77777777" w:rsidR="00CD4E16" w:rsidRDefault="00CD4E16" w:rsidP="00CD4E16">
      <w:pPr>
        <w:pStyle w:val="PL"/>
      </w:pPr>
      <w:r>
        <w:t xml:space="preserve">          type: array</w:t>
      </w:r>
    </w:p>
    <w:p w14:paraId="5D2E5E42" w14:textId="77777777" w:rsidR="00CD4E16" w:rsidRDefault="00CD4E16" w:rsidP="00CD4E16">
      <w:pPr>
        <w:pStyle w:val="PL"/>
      </w:pPr>
      <w:r>
        <w:t xml:space="preserve">          items:</w:t>
      </w:r>
    </w:p>
    <w:p w14:paraId="56E2EF81"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B0B066C" w14:textId="77777777" w:rsidR="00CD4E16" w:rsidRDefault="00CD4E16" w:rsidP="00CD4E16">
      <w:pPr>
        <w:pStyle w:val="PL"/>
      </w:pPr>
      <w:r>
        <w:t xml:space="preserve">          </w:t>
      </w:r>
      <w:proofErr w:type="spellStart"/>
      <w:r>
        <w:t>minItems</w:t>
      </w:r>
      <w:proofErr w:type="spellEnd"/>
      <w:r>
        <w:t>: 1</w:t>
      </w:r>
    </w:p>
    <w:p w14:paraId="51023FEA" w14:textId="77777777" w:rsidR="00CD4E16" w:rsidRDefault="00CD4E16" w:rsidP="00CD4E16">
      <w:pPr>
        <w:pStyle w:val="PL"/>
      </w:pPr>
      <w:r>
        <w:t xml:space="preserve">          description: &gt;</w:t>
      </w:r>
    </w:p>
    <w:p w14:paraId="5E5AD650"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DDCA0E3"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4151EE5" w14:textId="77777777" w:rsidR="00CD4E16" w:rsidRDefault="00CD4E16" w:rsidP="00CD4E16">
      <w:pPr>
        <w:pStyle w:val="PL"/>
      </w:pPr>
      <w:r>
        <w:t xml:space="preserve">            priority.</w:t>
      </w:r>
    </w:p>
    <w:p w14:paraId="694F2FC0" w14:textId="77777777" w:rsidR="00CD4E16" w:rsidRDefault="00CD4E16" w:rsidP="00CD4E16">
      <w:pPr>
        <w:pStyle w:val="PL"/>
      </w:pPr>
      <w:r>
        <w:lastRenderedPageBreak/>
        <w:t xml:space="preserve">        </w:t>
      </w:r>
      <w:proofErr w:type="spellStart"/>
      <w:r>
        <w:t>disUeNotif</w:t>
      </w:r>
      <w:proofErr w:type="spellEnd"/>
      <w:r>
        <w:t>:</w:t>
      </w:r>
    </w:p>
    <w:p w14:paraId="1DE7BCA2" w14:textId="77777777" w:rsidR="00CD4E16" w:rsidRDefault="00CD4E16" w:rsidP="00CD4E16">
      <w:pPr>
        <w:pStyle w:val="PL"/>
      </w:pPr>
      <w:r>
        <w:t xml:space="preserve">          type: </w:t>
      </w:r>
      <w:proofErr w:type="spellStart"/>
      <w:r>
        <w:t>boolean</w:t>
      </w:r>
      <w:proofErr w:type="spellEnd"/>
    </w:p>
    <w:p w14:paraId="5E3C4B32" w14:textId="77777777" w:rsidR="00CD4E16" w:rsidRDefault="00CD4E16" w:rsidP="00CD4E16">
      <w:pPr>
        <w:pStyle w:val="PL"/>
      </w:pPr>
      <w:r>
        <w:t xml:space="preserve">          description: &gt;</w:t>
      </w:r>
    </w:p>
    <w:p w14:paraId="4A1DADC8"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FA0ABB8"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1E8986D"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32C3456" w14:textId="77777777" w:rsidR="00CD4E16" w:rsidRDefault="00CD4E16" w:rsidP="00CD4E16">
      <w:pPr>
        <w:pStyle w:val="PL"/>
      </w:pPr>
      <w:r>
        <w:t xml:space="preserve">            </w:t>
      </w:r>
      <w:r>
        <w:rPr>
          <w:szCs w:val="18"/>
        </w:rPr>
        <w:t>Profile.</w:t>
      </w:r>
    </w:p>
    <w:p w14:paraId="61E09D8F" w14:textId="77777777" w:rsidR="00CD4E16" w:rsidRDefault="00CD4E16" w:rsidP="00CD4E16">
      <w:pPr>
        <w:pStyle w:val="PL"/>
      </w:pPr>
      <w:r>
        <w:t xml:space="preserve">        </w:t>
      </w:r>
      <w:proofErr w:type="spellStart"/>
      <w:r>
        <w:t>usageThreshold</w:t>
      </w:r>
      <w:proofErr w:type="spellEnd"/>
      <w:r>
        <w:t>:</w:t>
      </w:r>
    </w:p>
    <w:p w14:paraId="01097163" w14:textId="77777777" w:rsidR="00CD4E16" w:rsidRDefault="00CD4E16" w:rsidP="00CD4E16">
      <w:pPr>
        <w:pStyle w:val="PL"/>
      </w:pPr>
      <w:r>
        <w:t xml:space="preserve">          $ref: 'TS29122_CommonData.yaml#/components/schemas/</w:t>
      </w:r>
      <w:proofErr w:type="spellStart"/>
      <w:r>
        <w:t>UsageThresholdRm</w:t>
      </w:r>
      <w:proofErr w:type="spellEnd"/>
      <w:r>
        <w:t>'</w:t>
      </w:r>
    </w:p>
    <w:p w14:paraId="624F8ECC"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1260BEB" w14:textId="77777777" w:rsidR="00CD4E16" w:rsidRDefault="00CD4E16" w:rsidP="00CD4E16">
      <w:pPr>
        <w:pStyle w:val="PL"/>
        <w:rPr>
          <w:ins w:id="132" w:author="Huawei" w:date="2023-05-11T20:53:00Z"/>
        </w:rPr>
      </w:pPr>
      <w:r>
        <w:t xml:space="preserve">          $ref: '</w:t>
      </w:r>
      <w:r>
        <w:rPr>
          <w:rFonts w:cs="Courier New"/>
          <w:szCs w:val="16"/>
          <w:lang w:val="en-US"/>
        </w:rPr>
        <w:t>#/components/schemas/</w:t>
      </w:r>
      <w:proofErr w:type="spellStart"/>
      <w:r>
        <w:t>QosMonitoringInformationRm</w:t>
      </w:r>
      <w:proofErr w:type="spellEnd"/>
      <w:r>
        <w:t>'</w:t>
      </w:r>
    </w:p>
    <w:p w14:paraId="1B5498FE" w14:textId="77777777" w:rsidR="00F67869" w:rsidRDefault="00F67869" w:rsidP="00F67869">
      <w:pPr>
        <w:pStyle w:val="PL"/>
        <w:rPr>
          <w:ins w:id="133" w:author="Huawei" w:date="2023-05-11T20:53:00Z"/>
          <w:rFonts w:cs="Courier New"/>
          <w:szCs w:val="16"/>
        </w:rPr>
      </w:pPr>
      <w:ins w:id="134" w:author="Huawei" w:date="2023-05-11T20:53:00Z">
        <w:r>
          <w:rPr>
            <w:rFonts w:cs="Courier New"/>
            <w:szCs w:val="16"/>
          </w:rPr>
          <w:t xml:space="preserve">        </w:t>
        </w:r>
        <w:proofErr w:type="spellStart"/>
        <w:r>
          <w:rPr>
            <w:rFonts w:hint="eastAsia"/>
            <w:lang w:eastAsia="zh-CN"/>
          </w:rPr>
          <w:t>p</w:t>
        </w:r>
        <w:r>
          <w:rPr>
            <w:lang w:eastAsia="zh-CN"/>
          </w:rPr>
          <w:t>dvReq</w:t>
        </w:r>
        <w:proofErr w:type="spellEnd"/>
        <w:r>
          <w:rPr>
            <w:rFonts w:cs="Courier New"/>
            <w:szCs w:val="16"/>
          </w:rPr>
          <w:t>:</w:t>
        </w:r>
      </w:ins>
    </w:p>
    <w:p w14:paraId="1D2907D7" w14:textId="106B7A93" w:rsidR="00F67869" w:rsidRDefault="00F67869" w:rsidP="00F67869">
      <w:pPr>
        <w:pStyle w:val="PL"/>
      </w:pPr>
      <w:ins w:id="135" w:author="Huawei" w:date="2023-05-11T20:53:00Z">
        <w:r>
          <w:rPr>
            <w:rFonts w:cs="Courier New"/>
            <w:szCs w:val="16"/>
          </w:rPr>
          <w:t xml:space="preserve">          $ref: 'TS29514_Npcf_PolicyAuthorization.yaml#/components/schemas/</w:t>
        </w:r>
        <w:r>
          <w:t>PDVR</w:t>
        </w:r>
        <w:r>
          <w:rPr>
            <w:lang w:eastAsia="zh-CN"/>
          </w:rPr>
          <w:t>equirement</w:t>
        </w:r>
        <w:r>
          <w:rPr>
            <w:rFonts w:cs="Courier New"/>
            <w:szCs w:val="16"/>
          </w:rPr>
          <w:t>'</w:t>
        </w:r>
      </w:ins>
    </w:p>
    <w:p w14:paraId="4BA3F336"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BB64B56"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51196" w14:textId="77777777" w:rsidR="00CD4E16" w:rsidRDefault="00CD4E16" w:rsidP="00CD4E16">
      <w:pPr>
        <w:pStyle w:val="PL"/>
      </w:pPr>
      <w:r>
        <w:t xml:space="preserve">          description: &gt;</w:t>
      </w:r>
    </w:p>
    <w:p w14:paraId="65307E55" w14:textId="77777777" w:rsidR="00CD4E16" w:rsidRDefault="00CD4E16" w:rsidP="00CD4E1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06B70BA" w14:textId="77777777" w:rsidR="00CD4E16" w:rsidRDefault="00CD4E16" w:rsidP="00CD4E16">
      <w:pPr>
        <w:pStyle w:val="PL"/>
      </w:pPr>
      <w:r>
        <w:t xml:space="preserve">        </w:t>
      </w:r>
      <w:proofErr w:type="spellStart"/>
      <w:r>
        <w:t>notificationDestination</w:t>
      </w:r>
      <w:proofErr w:type="spellEnd"/>
      <w:r>
        <w:t>:</w:t>
      </w:r>
    </w:p>
    <w:p w14:paraId="04D04DFD" w14:textId="77777777" w:rsidR="00CD4E16" w:rsidRDefault="00CD4E16" w:rsidP="00CD4E16">
      <w:pPr>
        <w:pStyle w:val="PL"/>
      </w:pPr>
      <w:r>
        <w:t xml:space="preserve">          $ref: 'TS29122_CommonData.yaml#/components/schemas/Link'</w:t>
      </w:r>
    </w:p>
    <w:p w14:paraId="464CA226" w14:textId="77777777" w:rsidR="00CD4E16" w:rsidRDefault="00CD4E16" w:rsidP="00CD4E16">
      <w:pPr>
        <w:pStyle w:val="PL"/>
      </w:pPr>
      <w:r>
        <w:t xml:space="preserve">        </w:t>
      </w:r>
      <w:proofErr w:type="spellStart"/>
      <w:r>
        <w:rPr>
          <w:lang w:eastAsia="zh-CN"/>
        </w:rPr>
        <w:t>tscQosReq</w:t>
      </w:r>
      <w:proofErr w:type="spellEnd"/>
      <w:r>
        <w:t>:</w:t>
      </w:r>
    </w:p>
    <w:p w14:paraId="04F57156"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709A870" w14:textId="77777777" w:rsidR="00CD4E16" w:rsidRDefault="00CD4E16" w:rsidP="00CD4E16">
      <w:pPr>
        <w:pStyle w:val="PL"/>
      </w:pPr>
      <w:r>
        <w:t xml:space="preserve">        events:</w:t>
      </w:r>
    </w:p>
    <w:p w14:paraId="288FB35F" w14:textId="77777777" w:rsidR="00CD4E16" w:rsidRDefault="00CD4E16" w:rsidP="00CD4E16">
      <w:pPr>
        <w:pStyle w:val="PL"/>
      </w:pPr>
      <w:r>
        <w:t xml:space="preserve">          description: &gt;</w:t>
      </w:r>
    </w:p>
    <w:p w14:paraId="2BE0FF75" w14:textId="77777777" w:rsidR="00CD4E16" w:rsidRDefault="00CD4E16" w:rsidP="00CD4E16">
      <w:pPr>
        <w:pStyle w:val="PL"/>
        <w:rPr>
          <w:rFonts w:cs="Arial"/>
          <w:szCs w:val="18"/>
        </w:rPr>
      </w:pPr>
      <w:r>
        <w:t xml:space="preserve">            Represents the updated list of user plane e</w:t>
      </w:r>
      <w:r>
        <w:rPr>
          <w:rFonts w:cs="Arial"/>
          <w:szCs w:val="18"/>
        </w:rPr>
        <w:t>vent(s) to which the SCS/AS requests to</w:t>
      </w:r>
    </w:p>
    <w:p w14:paraId="71B4EAF7" w14:textId="77777777" w:rsidR="00CD4E16" w:rsidRDefault="00CD4E16" w:rsidP="00CD4E16">
      <w:pPr>
        <w:pStyle w:val="PL"/>
      </w:pPr>
      <w:r>
        <w:t xml:space="preserve">           </w:t>
      </w:r>
      <w:r>
        <w:rPr>
          <w:rFonts w:cs="Arial"/>
          <w:szCs w:val="18"/>
        </w:rPr>
        <w:t xml:space="preserve"> subscribe to.</w:t>
      </w:r>
    </w:p>
    <w:p w14:paraId="44A7002A" w14:textId="77777777" w:rsidR="00CD4E16" w:rsidRDefault="00CD4E16" w:rsidP="00CD4E16">
      <w:pPr>
        <w:pStyle w:val="PL"/>
      </w:pPr>
      <w:r>
        <w:t xml:space="preserve">          type: array</w:t>
      </w:r>
    </w:p>
    <w:p w14:paraId="55BE1D9A" w14:textId="77777777" w:rsidR="00CD4E16" w:rsidRDefault="00CD4E16" w:rsidP="00CD4E16">
      <w:pPr>
        <w:pStyle w:val="PL"/>
      </w:pPr>
      <w:r>
        <w:t xml:space="preserve">          items:</w:t>
      </w:r>
    </w:p>
    <w:p w14:paraId="79828EAF"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0A8C570" w14:textId="77777777" w:rsidR="00CD4E16" w:rsidRDefault="00CD4E16" w:rsidP="00CD4E16">
      <w:pPr>
        <w:pStyle w:val="PL"/>
      </w:pPr>
      <w:r>
        <w:t xml:space="preserve">          </w:t>
      </w:r>
      <w:proofErr w:type="spellStart"/>
      <w:r>
        <w:t>minItems</w:t>
      </w:r>
      <w:proofErr w:type="spellEnd"/>
      <w:r>
        <w:t>: 1</w:t>
      </w:r>
    </w:p>
    <w:p w14:paraId="05AB28E4" w14:textId="77777777" w:rsidR="00CD4E16" w:rsidRPr="008040DC" w:rsidRDefault="00CD4E16" w:rsidP="00CD4E16">
      <w:pPr>
        <w:pStyle w:val="PL"/>
      </w:pPr>
    </w:p>
    <w:p w14:paraId="124C6615" w14:textId="77777777" w:rsidR="00CD4E16" w:rsidRDefault="00CD4E16" w:rsidP="00CD4E16">
      <w:pPr>
        <w:pStyle w:val="PL"/>
      </w:pPr>
      <w:r>
        <w:t xml:space="preserve">    </w:t>
      </w:r>
      <w:proofErr w:type="spellStart"/>
      <w:r>
        <w:t>QosMonitoringInformation</w:t>
      </w:r>
      <w:proofErr w:type="spellEnd"/>
      <w:r>
        <w:t>:</w:t>
      </w:r>
    </w:p>
    <w:p w14:paraId="17F4F066" w14:textId="77777777" w:rsidR="00CD4E16" w:rsidRDefault="00CD4E16" w:rsidP="00CD4E16">
      <w:pPr>
        <w:pStyle w:val="PL"/>
      </w:pPr>
      <w:r>
        <w:t xml:space="preserve">      description: Represents QoS monitoring information.</w:t>
      </w:r>
    </w:p>
    <w:p w14:paraId="2AB73872" w14:textId="77777777" w:rsidR="00CD4E16" w:rsidRDefault="00CD4E16" w:rsidP="00CD4E16">
      <w:pPr>
        <w:pStyle w:val="PL"/>
      </w:pPr>
      <w:r>
        <w:t xml:space="preserve">      type: object</w:t>
      </w:r>
    </w:p>
    <w:p w14:paraId="51FD3A84" w14:textId="77777777" w:rsidR="00CD4E16" w:rsidRDefault="00CD4E16" w:rsidP="00CD4E16">
      <w:pPr>
        <w:pStyle w:val="PL"/>
      </w:pPr>
      <w:r>
        <w:t xml:space="preserve">      properties:</w:t>
      </w:r>
    </w:p>
    <w:p w14:paraId="7ABAB04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092A7F" w14:textId="77777777" w:rsidR="00CD4E16" w:rsidRDefault="00CD4E16" w:rsidP="00CD4E16">
      <w:pPr>
        <w:pStyle w:val="PL"/>
      </w:pPr>
      <w:r>
        <w:t xml:space="preserve">          type: array</w:t>
      </w:r>
    </w:p>
    <w:p w14:paraId="65B02579" w14:textId="77777777" w:rsidR="00CD4E16" w:rsidRDefault="00CD4E16" w:rsidP="00CD4E16">
      <w:pPr>
        <w:pStyle w:val="PL"/>
        <w:rPr>
          <w:rFonts w:cs="Courier New"/>
          <w:szCs w:val="16"/>
        </w:rPr>
      </w:pPr>
      <w:r>
        <w:t xml:space="preserve">          items:</w:t>
      </w:r>
    </w:p>
    <w:p w14:paraId="319A7CE8"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EB6A3FB" w14:textId="77777777" w:rsidR="00CD4E16" w:rsidRDefault="00CD4E16" w:rsidP="00CD4E16">
      <w:pPr>
        <w:pStyle w:val="PL"/>
        <w:rPr>
          <w:rFonts w:cs="Courier New"/>
          <w:szCs w:val="16"/>
        </w:rPr>
      </w:pPr>
      <w:r>
        <w:t xml:space="preserve">          </w:t>
      </w:r>
      <w:proofErr w:type="spellStart"/>
      <w:r>
        <w:t>minItems</w:t>
      </w:r>
      <w:proofErr w:type="spellEnd"/>
      <w:r>
        <w:t>: 1</w:t>
      </w:r>
    </w:p>
    <w:p w14:paraId="0FBD838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46C172D" w14:textId="77777777" w:rsidR="00CD4E16" w:rsidRDefault="00CD4E16" w:rsidP="00CD4E16">
      <w:pPr>
        <w:pStyle w:val="PL"/>
      </w:pPr>
      <w:r>
        <w:t xml:space="preserve">          type: array</w:t>
      </w:r>
    </w:p>
    <w:p w14:paraId="71C21593" w14:textId="77777777" w:rsidR="00CD4E16" w:rsidRDefault="00CD4E16" w:rsidP="00CD4E16">
      <w:pPr>
        <w:pStyle w:val="PL"/>
        <w:rPr>
          <w:rFonts w:cs="Courier New"/>
          <w:szCs w:val="16"/>
        </w:rPr>
      </w:pPr>
      <w:r>
        <w:t xml:space="preserve">          items:</w:t>
      </w:r>
    </w:p>
    <w:p w14:paraId="3DC2AEE6"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BC8930" w14:textId="77777777" w:rsidR="00CD4E16" w:rsidRDefault="00CD4E16" w:rsidP="00CD4E16">
      <w:pPr>
        <w:pStyle w:val="PL"/>
      </w:pPr>
      <w:r>
        <w:t xml:space="preserve">          </w:t>
      </w:r>
      <w:proofErr w:type="spellStart"/>
      <w:r>
        <w:t>minItems</w:t>
      </w:r>
      <w:proofErr w:type="spellEnd"/>
      <w:r>
        <w:t>: 1</w:t>
      </w:r>
    </w:p>
    <w:p w14:paraId="0BE7FC43" w14:textId="77777777" w:rsidR="00CD4E16" w:rsidRDefault="00CD4E16" w:rsidP="00CD4E16">
      <w:pPr>
        <w:pStyle w:val="PL"/>
      </w:pPr>
      <w:r>
        <w:t xml:space="preserve">        </w:t>
      </w:r>
      <w:proofErr w:type="spellStart"/>
      <w:r>
        <w:rPr>
          <w:lang w:eastAsia="zh-CN"/>
        </w:rPr>
        <w:t>repThreshDl</w:t>
      </w:r>
      <w:proofErr w:type="spellEnd"/>
      <w:r>
        <w:t>:</w:t>
      </w:r>
    </w:p>
    <w:p w14:paraId="5DC559B3"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770F0D2D" w14:textId="77777777" w:rsidR="00CD4E16" w:rsidRDefault="00CD4E16" w:rsidP="00CD4E16">
      <w:pPr>
        <w:pStyle w:val="PL"/>
      </w:pPr>
      <w:r>
        <w:t xml:space="preserve">        </w:t>
      </w:r>
      <w:proofErr w:type="spellStart"/>
      <w:r>
        <w:rPr>
          <w:lang w:eastAsia="zh-CN"/>
        </w:rPr>
        <w:t>repThreshUl</w:t>
      </w:r>
      <w:proofErr w:type="spellEnd"/>
      <w:r>
        <w:t>:</w:t>
      </w:r>
    </w:p>
    <w:p w14:paraId="17797FCB"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B285FBF" w14:textId="77777777" w:rsidR="00CD4E16" w:rsidRDefault="00CD4E16" w:rsidP="00CD4E16">
      <w:pPr>
        <w:pStyle w:val="PL"/>
      </w:pPr>
      <w:r>
        <w:t xml:space="preserve">        </w:t>
      </w:r>
      <w:proofErr w:type="spellStart"/>
      <w:r>
        <w:rPr>
          <w:lang w:eastAsia="zh-CN"/>
        </w:rPr>
        <w:t>repThreshRp</w:t>
      </w:r>
      <w:proofErr w:type="spellEnd"/>
      <w:r>
        <w:t>:</w:t>
      </w:r>
    </w:p>
    <w:p w14:paraId="46EDE36D"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F3A998D" w14:textId="77777777" w:rsidR="00CD4E16" w:rsidRDefault="00CD4E16" w:rsidP="00CD4E16">
      <w:pPr>
        <w:pStyle w:val="PL"/>
      </w:pPr>
      <w:r>
        <w:t xml:space="preserve">        </w:t>
      </w:r>
      <w:proofErr w:type="spellStart"/>
      <w:r>
        <w:t>waitTime</w:t>
      </w:r>
      <w:proofErr w:type="spellEnd"/>
      <w:r>
        <w:t>:</w:t>
      </w:r>
    </w:p>
    <w:p w14:paraId="76217E9A"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7E02C59D" w14:textId="77777777" w:rsidR="00CD4E16" w:rsidRDefault="00CD4E16" w:rsidP="00CD4E16">
      <w:pPr>
        <w:pStyle w:val="PL"/>
      </w:pPr>
      <w:r>
        <w:t xml:space="preserve">        </w:t>
      </w:r>
      <w:proofErr w:type="spellStart"/>
      <w:r>
        <w:t>repPeriod</w:t>
      </w:r>
      <w:proofErr w:type="spellEnd"/>
      <w:r>
        <w:t>:</w:t>
      </w:r>
    </w:p>
    <w:p w14:paraId="4B6418FD"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5A1F6C9D" w14:textId="77777777" w:rsidR="00CD4E16" w:rsidRDefault="00CD4E16" w:rsidP="00CD4E16">
      <w:pPr>
        <w:pStyle w:val="PL"/>
      </w:pPr>
      <w:r>
        <w:t xml:space="preserve">      required:</w:t>
      </w:r>
    </w:p>
    <w:p w14:paraId="0296A08D" w14:textId="77777777" w:rsidR="00CD4E16" w:rsidRDefault="00CD4E16" w:rsidP="00CD4E16">
      <w:pPr>
        <w:pStyle w:val="PL"/>
      </w:pPr>
      <w:r>
        <w:t xml:space="preserve">        - </w:t>
      </w:r>
      <w:proofErr w:type="spellStart"/>
      <w:r>
        <w:t>reqQosMonParams</w:t>
      </w:r>
      <w:proofErr w:type="spellEnd"/>
    </w:p>
    <w:p w14:paraId="6799E8B5" w14:textId="77777777" w:rsidR="00CD4E16" w:rsidRDefault="00CD4E16" w:rsidP="00CD4E16">
      <w:pPr>
        <w:pStyle w:val="PL"/>
      </w:pPr>
      <w:r>
        <w:t xml:space="preserve">        - </w:t>
      </w:r>
      <w:proofErr w:type="spellStart"/>
      <w:r>
        <w:t>repFreqs</w:t>
      </w:r>
      <w:proofErr w:type="spellEnd"/>
    </w:p>
    <w:p w14:paraId="16815D66" w14:textId="77777777" w:rsidR="00CD4E16" w:rsidRDefault="00CD4E16" w:rsidP="00CD4E16">
      <w:pPr>
        <w:pStyle w:val="PL"/>
      </w:pPr>
    </w:p>
    <w:p w14:paraId="7BE8BCE9" w14:textId="77777777" w:rsidR="00CD4E16" w:rsidRDefault="00CD4E16" w:rsidP="00CD4E16">
      <w:pPr>
        <w:pStyle w:val="PL"/>
      </w:pPr>
      <w:r>
        <w:t xml:space="preserve">    </w:t>
      </w:r>
      <w:proofErr w:type="spellStart"/>
      <w:r>
        <w:t>QosMonitoringInformationRm</w:t>
      </w:r>
      <w:proofErr w:type="spellEnd"/>
      <w:r>
        <w:t>:</w:t>
      </w:r>
    </w:p>
    <w:p w14:paraId="2AA432F4" w14:textId="77777777" w:rsidR="00CD4E16" w:rsidRDefault="00CD4E16" w:rsidP="00CD4E16">
      <w:pPr>
        <w:pStyle w:val="PL"/>
      </w:pPr>
      <w:r>
        <w:t xml:space="preserve">      description: &gt;</w:t>
      </w:r>
    </w:p>
    <w:p w14:paraId="78437B4D" w14:textId="77777777" w:rsidR="00CD4E16" w:rsidRDefault="00CD4E16" w:rsidP="00CD4E16">
      <w:pPr>
        <w:pStyle w:val="PL"/>
      </w:pPr>
      <w:r>
        <w:t xml:space="preserve">        Represents the same as the </w:t>
      </w:r>
      <w:proofErr w:type="spellStart"/>
      <w:r>
        <w:t>QosMonitoringInformation</w:t>
      </w:r>
      <w:proofErr w:type="spellEnd"/>
      <w:r>
        <w:t xml:space="preserve"> data type but with</w:t>
      </w:r>
    </w:p>
    <w:p w14:paraId="4FDE2FCF" w14:textId="77777777" w:rsidR="00CD4E16" w:rsidRDefault="00CD4E16" w:rsidP="00CD4E16">
      <w:pPr>
        <w:pStyle w:val="PL"/>
      </w:pPr>
      <w:r>
        <w:t xml:space="preserve">        the </w:t>
      </w:r>
      <w:proofErr w:type="spellStart"/>
      <w:r>
        <w:t>nullable:true</w:t>
      </w:r>
      <w:proofErr w:type="spellEnd"/>
      <w:r>
        <w:t xml:space="preserve"> property.</w:t>
      </w:r>
    </w:p>
    <w:p w14:paraId="19DCF556" w14:textId="77777777" w:rsidR="00CD4E16" w:rsidRDefault="00CD4E16" w:rsidP="00CD4E16">
      <w:pPr>
        <w:pStyle w:val="PL"/>
      </w:pPr>
      <w:r>
        <w:t xml:space="preserve">      type: object</w:t>
      </w:r>
    </w:p>
    <w:p w14:paraId="4CBCB59D" w14:textId="77777777" w:rsidR="00CD4E16" w:rsidRDefault="00CD4E16" w:rsidP="00CD4E16">
      <w:pPr>
        <w:pStyle w:val="PL"/>
      </w:pPr>
      <w:r>
        <w:t xml:space="preserve">      properties:</w:t>
      </w:r>
    </w:p>
    <w:p w14:paraId="7E902BE9"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BF18EB7" w14:textId="77777777" w:rsidR="00CD4E16" w:rsidRDefault="00CD4E16" w:rsidP="00CD4E16">
      <w:pPr>
        <w:pStyle w:val="PL"/>
      </w:pPr>
      <w:r>
        <w:t xml:space="preserve">          type: array</w:t>
      </w:r>
    </w:p>
    <w:p w14:paraId="7CFCF318" w14:textId="77777777" w:rsidR="00CD4E16" w:rsidRDefault="00CD4E16" w:rsidP="00CD4E16">
      <w:pPr>
        <w:pStyle w:val="PL"/>
        <w:rPr>
          <w:rFonts w:cs="Courier New"/>
          <w:szCs w:val="16"/>
        </w:rPr>
      </w:pPr>
      <w:r>
        <w:t xml:space="preserve">          items:</w:t>
      </w:r>
    </w:p>
    <w:p w14:paraId="0F06E039"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5D4B1F7" w14:textId="77777777" w:rsidR="00CD4E16" w:rsidRDefault="00CD4E16" w:rsidP="00CD4E16">
      <w:pPr>
        <w:pStyle w:val="PL"/>
        <w:rPr>
          <w:rFonts w:cs="Courier New"/>
          <w:szCs w:val="16"/>
        </w:rPr>
      </w:pPr>
      <w:r>
        <w:t xml:space="preserve">          </w:t>
      </w:r>
      <w:proofErr w:type="spellStart"/>
      <w:r>
        <w:t>minItems</w:t>
      </w:r>
      <w:proofErr w:type="spellEnd"/>
      <w:r>
        <w:t>: 1</w:t>
      </w:r>
    </w:p>
    <w:p w14:paraId="1BBC209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B3BA5EA" w14:textId="77777777" w:rsidR="00CD4E16" w:rsidRDefault="00CD4E16" w:rsidP="00CD4E16">
      <w:pPr>
        <w:pStyle w:val="PL"/>
      </w:pPr>
      <w:r>
        <w:t xml:space="preserve">          type: array</w:t>
      </w:r>
    </w:p>
    <w:p w14:paraId="5A58C00C" w14:textId="77777777" w:rsidR="00CD4E16" w:rsidRDefault="00CD4E16" w:rsidP="00CD4E16">
      <w:pPr>
        <w:pStyle w:val="PL"/>
        <w:rPr>
          <w:rFonts w:cs="Courier New"/>
          <w:szCs w:val="16"/>
        </w:rPr>
      </w:pPr>
      <w:r>
        <w:t xml:space="preserve">          items:</w:t>
      </w:r>
    </w:p>
    <w:p w14:paraId="19CC757D"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3C3E9D1" w14:textId="77777777" w:rsidR="00CD4E16" w:rsidRDefault="00CD4E16" w:rsidP="00CD4E16">
      <w:pPr>
        <w:pStyle w:val="PL"/>
      </w:pPr>
      <w:r>
        <w:t xml:space="preserve">          </w:t>
      </w:r>
      <w:proofErr w:type="spellStart"/>
      <w:r>
        <w:t>minItems</w:t>
      </w:r>
      <w:proofErr w:type="spellEnd"/>
      <w:r>
        <w:t>: 1</w:t>
      </w:r>
    </w:p>
    <w:p w14:paraId="1DEDD39D" w14:textId="77777777" w:rsidR="00CD4E16" w:rsidRDefault="00CD4E16" w:rsidP="00CD4E16">
      <w:pPr>
        <w:pStyle w:val="PL"/>
      </w:pPr>
      <w:r>
        <w:t xml:space="preserve">        </w:t>
      </w:r>
      <w:proofErr w:type="spellStart"/>
      <w:r>
        <w:rPr>
          <w:lang w:eastAsia="zh-CN"/>
        </w:rPr>
        <w:t>repThreshDl</w:t>
      </w:r>
      <w:proofErr w:type="spellEnd"/>
      <w:r>
        <w:t>:</w:t>
      </w:r>
    </w:p>
    <w:p w14:paraId="47DBFBF6"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5D5DE29C" w14:textId="77777777" w:rsidR="00CD4E16" w:rsidRDefault="00CD4E16" w:rsidP="00CD4E16">
      <w:pPr>
        <w:pStyle w:val="PL"/>
      </w:pPr>
      <w:r>
        <w:lastRenderedPageBreak/>
        <w:t xml:space="preserve">        </w:t>
      </w:r>
      <w:proofErr w:type="spellStart"/>
      <w:r>
        <w:rPr>
          <w:lang w:eastAsia="zh-CN"/>
        </w:rPr>
        <w:t>repThreshUl</w:t>
      </w:r>
      <w:proofErr w:type="spellEnd"/>
      <w:r>
        <w:t>:</w:t>
      </w:r>
    </w:p>
    <w:p w14:paraId="75CB5721"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14DA92BD" w14:textId="77777777" w:rsidR="00CD4E16" w:rsidRDefault="00CD4E16" w:rsidP="00CD4E16">
      <w:pPr>
        <w:pStyle w:val="PL"/>
      </w:pPr>
      <w:r>
        <w:t xml:space="preserve">        </w:t>
      </w:r>
      <w:proofErr w:type="spellStart"/>
      <w:r>
        <w:rPr>
          <w:lang w:eastAsia="zh-CN"/>
        </w:rPr>
        <w:t>repThreshRp</w:t>
      </w:r>
      <w:proofErr w:type="spellEnd"/>
      <w:r>
        <w:t>:</w:t>
      </w:r>
    </w:p>
    <w:p w14:paraId="203C18FB"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3C971120" w14:textId="77777777" w:rsidR="00CD4E16" w:rsidRDefault="00CD4E16" w:rsidP="00CD4E16">
      <w:pPr>
        <w:pStyle w:val="PL"/>
      </w:pPr>
      <w:r>
        <w:t xml:space="preserve">        </w:t>
      </w:r>
      <w:proofErr w:type="spellStart"/>
      <w:r>
        <w:t>waitTime</w:t>
      </w:r>
      <w:proofErr w:type="spellEnd"/>
      <w:r>
        <w:t>:</w:t>
      </w:r>
    </w:p>
    <w:p w14:paraId="0A78DE75"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59FADC35" w14:textId="77777777" w:rsidR="00CD4E16" w:rsidRDefault="00CD4E16" w:rsidP="00CD4E16">
      <w:pPr>
        <w:pStyle w:val="PL"/>
      </w:pPr>
      <w:r>
        <w:t xml:space="preserve">        </w:t>
      </w:r>
      <w:proofErr w:type="spellStart"/>
      <w:r>
        <w:t>repPeriod</w:t>
      </w:r>
      <w:proofErr w:type="spellEnd"/>
      <w:r>
        <w:t>:</w:t>
      </w:r>
    </w:p>
    <w:p w14:paraId="07DED5D1"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0ABD705F" w14:textId="77777777" w:rsidR="00CD4E16" w:rsidRDefault="00CD4E16" w:rsidP="00CD4E16">
      <w:pPr>
        <w:pStyle w:val="PL"/>
      </w:pPr>
    </w:p>
    <w:p w14:paraId="208C9DE4" w14:textId="77777777" w:rsidR="00CD4E16" w:rsidRDefault="00CD4E16" w:rsidP="00CD4E16">
      <w:pPr>
        <w:pStyle w:val="PL"/>
      </w:pPr>
      <w:r>
        <w:t xml:space="preserve">    </w:t>
      </w:r>
      <w:proofErr w:type="spellStart"/>
      <w:r>
        <w:t>QosMonitoringReport</w:t>
      </w:r>
      <w:proofErr w:type="spellEnd"/>
      <w:r>
        <w:t>:</w:t>
      </w:r>
    </w:p>
    <w:p w14:paraId="4D920234" w14:textId="77777777" w:rsidR="00CD4E16" w:rsidRDefault="00CD4E16" w:rsidP="00CD4E16">
      <w:pPr>
        <w:pStyle w:val="PL"/>
      </w:pPr>
      <w:r>
        <w:t xml:space="preserve">      description: Represents a QoS monitoring report.</w:t>
      </w:r>
    </w:p>
    <w:p w14:paraId="756B5E94" w14:textId="77777777" w:rsidR="00CD4E16" w:rsidRDefault="00CD4E16" w:rsidP="00CD4E16">
      <w:pPr>
        <w:pStyle w:val="PL"/>
      </w:pPr>
      <w:r>
        <w:t xml:space="preserve">      type: object</w:t>
      </w:r>
    </w:p>
    <w:p w14:paraId="33183DDD" w14:textId="77777777" w:rsidR="00CD4E16" w:rsidRDefault="00CD4E16" w:rsidP="00CD4E16">
      <w:pPr>
        <w:pStyle w:val="PL"/>
      </w:pPr>
      <w:r>
        <w:t xml:space="preserve">      properties:</w:t>
      </w:r>
    </w:p>
    <w:p w14:paraId="440A28EB" w14:textId="77777777" w:rsidR="00CD4E16" w:rsidRDefault="00CD4E16" w:rsidP="00CD4E16">
      <w:pPr>
        <w:pStyle w:val="PL"/>
      </w:pPr>
      <w:r>
        <w:t xml:space="preserve">        </w:t>
      </w:r>
      <w:proofErr w:type="spellStart"/>
      <w:r>
        <w:t>ulDelays</w:t>
      </w:r>
      <w:proofErr w:type="spellEnd"/>
      <w:r>
        <w:t>:</w:t>
      </w:r>
    </w:p>
    <w:p w14:paraId="54D08CD9" w14:textId="77777777" w:rsidR="00CD4E16" w:rsidRDefault="00CD4E16" w:rsidP="00CD4E16">
      <w:pPr>
        <w:pStyle w:val="PL"/>
      </w:pPr>
      <w:r>
        <w:t xml:space="preserve">          type: array</w:t>
      </w:r>
    </w:p>
    <w:p w14:paraId="5FB833A0" w14:textId="77777777" w:rsidR="00CD4E16" w:rsidRDefault="00CD4E16" w:rsidP="00CD4E16">
      <w:pPr>
        <w:pStyle w:val="PL"/>
      </w:pPr>
      <w:r>
        <w:t xml:space="preserve">          items:</w:t>
      </w:r>
    </w:p>
    <w:p w14:paraId="38A17650"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544B833" w14:textId="77777777" w:rsidR="00CD4E16" w:rsidRDefault="00CD4E16" w:rsidP="00CD4E16">
      <w:pPr>
        <w:pStyle w:val="PL"/>
      </w:pPr>
      <w:r>
        <w:t xml:space="preserve">          </w:t>
      </w:r>
      <w:proofErr w:type="spellStart"/>
      <w:r>
        <w:t>minItems</w:t>
      </w:r>
      <w:proofErr w:type="spellEnd"/>
      <w:r>
        <w:t>: 1</w:t>
      </w:r>
    </w:p>
    <w:p w14:paraId="585B4DE6" w14:textId="77777777" w:rsidR="00CD4E16" w:rsidRDefault="00CD4E16" w:rsidP="00CD4E16">
      <w:pPr>
        <w:pStyle w:val="PL"/>
      </w:pPr>
      <w:r>
        <w:t xml:space="preserve">        </w:t>
      </w:r>
      <w:proofErr w:type="spellStart"/>
      <w:r>
        <w:t>dlDelays</w:t>
      </w:r>
      <w:proofErr w:type="spellEnd"/>
      <w:r>
        <w:t>:</w:t>
      </w:r>
    </w:p>
    <w:p w14:paraId="41C8546F" w14:textId="77777777" w:rsidR="00CD4E16" w:rsidRDefault="00CD4E16" w:rsidP="00CD4E16">
      <w:pPr>
        <w:pStyle w:val="PL"/>
      </w:pPr>
      <w:r>
        <w:t xml:space="preserve">          type: array</w:t>
      </w:r>
    </w:p>
    <w:p w14:paraId="3D5C0509" w14:textId="77777777" w:rsidR="00CD4E16" w:rsidRDefault="00CD4E16" w:rsidP="00CD4E16">
      <w:pPr>
        <w:pStyle w:val="PL"/>
      </w:pPr>
      <w:r>
        <w:t xml:space="preserve">          items:</w:t>
      </w:r>
    </w:p>
    <w:p w14:paraId="0E39F487"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606692BE" w14:textId="77777777" w:rsidR="00CD4E16" w:rsidRDefault="00CD4E16" w:rsidP="00CD4E16">
      <w:pPr>
        <w:pStyle w:val="PL"/>
      </w:pPr>
      <w:r>
        <w:t xml:space="preserve">          </w:t>
      </w:r>
      <w:proofErr w:type="spellStart"/>
      <w:r>
        <w:t>minItems</w:t>
      </w:r>
      <w:proofErr w:type="spellEnd"/>
      <w:r>
        <w:t>: 1</w:t>
      </w:r>
    </w:p>
    <w:p w14:paraId="5A186999" w14:textId="77777777" w:rsidR="00CD4E16" w:rsidRDefault="00CD4E16" w:rsidP="00CD4E16">
      <w:pPr>
        <w:pStyle w:val="PL"/>
      </w:pPr>
      <w:r>
        <w:t xml:space="preserve">        </w:t>
      </w:r>
      <w:proofErr w:type="spellStart"/>
      <w:r>
        <w:t>rtDelays</w:t>
      </w:r>
      <w:proofErr w:type="spellEnd"/>
      <w:r>
        <w:t>:</w:t>
      </w:r>
    </w:p>
    <w:p w14:paraId="759805F8" w14:textId="77777777" w:rsidR="00CD4E16" w:rsidRDefault="00CD4E16" w:rsidP="00CD4E16">
      <w:pPr>
        <w:pStyle w:val="PL"/>
      </w:pPr>
      <w:r>
        <w:t xml:space="preserve">          type: array</w:t>
      </w:r>
    </w:p>
    <w:p w14:paraId="6429F0CE" w14:textId="77777777" w:rsidR="00CD4E16" w:rsidRDefault="00CD4E16" w:rsidP="00CD4E16">
      <w:pPr>
        <w:pStyle w:val="PL"/>
      </w:pPr>
      <w:r>
        <w:t xml:space="preserve">          items:</w:t>
      </w:r>
    </w:p>
    <w:p w14:paraId="3807F676"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486EEBA" w14:textId="77777777" w:rsidR="00CD4E16" w:rsidRDefault="00CD4E16" w:rsidP="00CD4E16">
      <w:pPr>
        <w:pStyle w:val="PL"/>
      </w:pPr>
      <w:r>
        <w:t xml:space="preserve">          </w:t>
      </w:r>
      <w:proofErr w:type="spellStart"/>
      <w:r>
        <w:t>minItems</w:t>
      </w:r>
      <w:proofErr w:type="spellEnd"/>
      <w:r>
        <w:t>: 1</w:t>
      </w:r>
    </w:p>
    <w:p w14:paraId="67811196" w14:textId="77777777" w:rsidR="00CD4E16" w:rsidRDefault="00CD4E16" w:rsidP="00CD4E16">
      <w:pPr>
        <w:pStyle w:val="PL"/>
      </w:pPr>
      <w:r>
        <w:t xml:space="preserve">        </w:t>
      </w:r>
      <w:proofErr w:type="spellStart"/>
      <w:r>
        <w:t>pdmf</w:t>
      </w:r>
      <w:proofErr w:type="spellEnd"/>
      <w:r>
        <w:t>:</w:t>
      </w:r>
    </w:p>
    <w:p w14:paraId="5D8C9449" w14:textId="77777777" w:rsidR="00CD4E16" w:rsidRDefault="00CD4E16" w:rsidP="00CD4E16">
      <w:pPr>
        <w:pStyle w:val="PL"/>
      </w:pPr>
      <w:r>
        <w:t xml:space="preserve">          type: </w:t>
      </w:r>
      <w:proofErr w:type="spellStart"/>
      <w:r>
        <w:t>boolean</w:t>
      </w:r>
      <w:proofErr w:type="spellEnd"/>
    </w:p>
    <w:p w14:paraId="7521AAD4" w14:textId="77777777" w:rsidR="00CD4E16" w:rsidRDefault="00CD4E16" w:rsidP="00CD4E16">
      <w:pPr>
        <w:pStyle w:val="PL"/>
      </w:pPr>
      <w:r>
        <w:t xml:space="preserve">          description: </w:t>
      </w:r>
      <w:r w:rsidRPr="00497590">
        <w:rPr>
          <w:color w:val="000000"/>
          <w:lang w:val="en-US" w:eastAsia="fr-FR"/>
        </w:rPr>
        <w:t>Represents the packet delay measurement failure indicator.</w:t>
      </w:r>
    </w:p>
    <w:p w14:paraId="27A37FF4" w14:textId="77777777" w:rsidR="00CD4E16" w:rsidRDefault="00CD4E16" w:rsidP="00CD4E16">
      <w:pPr>
        <w:pStyle w:val="PL"/>
      </w:pPr>
    </w:p>
    <w:p w14:paraId="46706DB6" w14:textId="77777777" w:rsidR="00CD4E16" w:rsidRDefault="00CD4E16" w:rsidP="00CD4E16">
      <w:pPr>
        <w:pStyle w:val="PL"/>
      </w:pPr>
      <w:r>
        <w:t xml:space="preserve">    </w:t>
      </w:r>
      <w:proofErr w:type="spellStart"/>
      <w:r>
        <w:t>UserPlaneNotificationData</w:t>
      </w:r>
      <w:proofErr w:type="spellEnd"/>
      <w:r>
        <w:t>:</w:t>
      </w:r>
    </w:p>
    <w:p w14:paraId="622DB030" w14:textId="77777777" w:rsidR="00CD4E16" w:rsidRDefault="00CD4E16" w:rsidP="00CD4E16">
      <w:pPr>
        <w:pStyle w:val="PL"/>
      </w:pPr>
      <w:r>
        <w:t xml:space="preserve">      description: Represents the parameters to be conveyed in a user plane event(s) notification.</w:t>
      </w:r>
    </w:p>
    <w:p w14:paraId="0DCD0FCF" w14:textId="77777777" w:rsidR="00CD4E16" w:rsidRDefault="00CD4E16" w:rsidP="00CD4E16">
      <w:pPr>
        <w:pStyle w:val="PL"/>
      </w:pPr>
      <w:r>
        <w:t xml:space="preserve">      type: object</w:t>
      </w:r>
    </w:p>
    <w:p w14:paraId="0EE44108" w14:textId="77777777" w:rsidR="00CD4E16" w:rsidRDefault="00CD4E16" w:rsidP="00CD4E16">
      <w:pPr>
        <w:pStyle w:val="PL"/>
      </w:pPr>
      <w:r>
        <w:t xml:space="preserve">      properties:</w:t>
      </w:r>
    </w:p>
    <w:p w14:paraId="659F98A9" w14:textId="77777777" w:rsidR="00CD4E16" w:rsidRDefault="00CD4E16" w:rsidP="00CD4E16">
      <w:pPr>
        <w:pStyle w:val="PL"/>
      </w:pPr>
      <w:r>
        <w:t xml:space="preserve">        transaction:</w:t>
      </w:r>
    </w:p>
    <w:p w14:paraId="36B0738C" w14:textId="77777777" w:rsidR="00CD4E16" w:rsidRDefault="00CD4E16" w:rsidP="00CD4E16">
      <w:pPr>
        <w:pStyle w:val="PL"/>
      </w:pPr>
      <w:r>
        <w:t xml:space="preserve">          $ref: 'TS29122_CommonData.yaml#/components/schemas/Link'</w:t>
      </w:r>
    </w:p>
    <w:p w14:paraId="2A4D87C5" w14:textId="77777777" w:rsidR="00CD4E16" w:rsidRDefault="00CD4E16" w:rsidP="00CD4E16">
      <w:pPr>
        <w:pStyle w:val="PL"/>
      </w:pPr>
      <w:r>
        <w:t xml:space="preserve">        </w:t>
      </w:r>
      <w:proofErr w:type="spellStart"/>
      <w:r>
        <w:t>eventReports</w:t>
      </w:r>
      <w:proofErr w:type="spellEnd"/>
      <w:r>
        <w:t>:</w:t>
      </w:r>
    </w:p>
    <w:p w14:paraId="7B5E5619" w14:textId="77777777" w:rsidR="00CD4E16" w:rsidRDefault="00CD4E16" w:rsidP="00CD4E16">
      <w:pPr>
        <w:pStyle w:val="PL"/>
      </w:pPr>
      <w:r>
        <w:t xml:space="preserve">          type: array</w:t>
      </w:r>
    </w:p>
    <w:p w14:paraId="6D19EC7F" w14:textId="77777777" w:rsidR="00CD4E16" w:rsidRDefault="00CD4E16" w:rsidP="00CD4E16">
      <w:pPr>
        <w:pStyle w:val="PL"/>
      </w:pPr>
      <w:r>
        <w:t xml:space="preserve">          items:</w:t>
      </w:r>
    </w:p>
    <w:p w14:paraId="1692C83D" w14:textId="77777777" w:rsidR="00CD4E16" w:rsidRDefault="00CD4E16" w:rsidP="00CD4E16">
      <w:pPr>
        <w:pStyle w:val="PL"/>
      </w:pPr>
      <w:r>
        <w:t xml:space="preserve">            $ref: '#/components/schemas/</w:t>
      </w:r>
      <w:proofErr w:type="spellStart"/>
      <w:r>
        <w:t>UserPlaneEventReport</w:t>
      </w:r>
      <w:proofErr w:type="spellEnd"/>
      <w:r>
        <w:t>'</w:t>
      </w:r>
    </w:p>
    <w:p w14:paraId="181888A1" w14:textId="77777777" w:rsidR="00CD4E16" w:rsidRDefault="00CD4E16" w:rsidP="00CD4E16">
      <w:pPr>
        <w:pStyle w:val="PL"/>
      </w:pPr>
      <w:r>
        <w:t xml:space="preserve">          </w:t>
      </w:r>
      <w:proofErr w:type="spellStart"/>
      <w:r>
        <w:t>minItems</w:t>
      </w:r>
      <w:proofErr w:type="spellEnd"/>
      <w:r>
        <w:t>: 1</w:t>
      </w:r>
    </w:p>
    <w:p w14:paraId="003E525F" w14:textId="77777777" w:rsidR="00CD4E16" w:rsidRDefault="00CD4E16" w:rsidP="00CD4E16">
      <w:pPr>
        <w:pStyle w:val="PL"/>
      </w:pPr>
      <w:r>
        <w:t xml:space="preserve">          description: Contains the reported event and applicable information</w:t>
      </w:r>
    </w:p>
    <w:p w14:paraId="71EABDBB" w14:textId="77777777" w:rsidR="00CD4E16" w:rsidRDefault="00CD4E16" w:rsidP="00CD4E16">
      <w:pPr>
        <w:pStyle w:val="PL"/>
      </w:pPr>
      <w:r>
        <w:t xml:space="preserve">      required:</w:t>
      </w:r>
    </w:p>
    <w:p w14:paraId="557DAA1E" w14:textId="77777777" w:rsidR="00CD4E16" w:rsidRDefault="00CD4E16" w:rsidP="00CD4E16">
      <w:pPr>
        <w:pStyle w:val="PL"/>
      </w:pPr>
      <w:r>
        <w:t xml:space="preserve">        - transaction</w:t>
      </w:r>
    </w:p>
    <w:p w14:paraId="50F41A70" w14:textId="77777777" w:rsidR="00CD4E16" w:rsidRDefault="00CD4E16" w:rsidP="00CD4E16">
      <w:pPr>
        <w:pStyle w:val="PL"/>
      </w:pPr>
      <w:r>
        <w:t xml:space="preserve">        - </w:t>
      </w:r>
      <w:proofErr w:type="spellStart"/>
      <w:r>
        <w:t>eventReports</w:t>
      </w:r>
      <w:proofErr w:type="spellEnd"/>
    </w:p>
    <w:p w14:paraId="3FA716DA" w14:textId="77777777" w:rsidR="00CD4E16" w:rsidRDefault="00CD4E16" w:rsidP="00CD4E16">
      <w:pPr>
        <w:pStyle w:val="PL"/>
      </w:pPr>
    </w:p>
    <w:p w14:paraId="08246CB6" w14:textId="77777777" w:rsidR="00CD4E16" w:rsidRDefault="00CD4E16" w:rsidP="00CD4E16">
      <w:pPr>
        <w:pStyle w:val="PL"/>
      </w:pPr>
      <w:r>
        <w:t xml:space="preserve">    </w:t>
      </w:r>
      <w:proofErr w:type="spellStart"/>
      <w:r>
        <w:t>UserPlaneEventReport</w:t>
      </w:r>
      <w:proofErr w:type="spellEnd"/>
      <w:r>
        <w:t>:</w:t>
      </w:r>
    </w:p>
    <w:p w14:paraId="786B287A" w14:textId="77777777" w:rsidR="00CD4E16" w:rsidRDefault="00CD4E16" w:rsidP="00CD4E16">
      <w:pPr>
        <w:pStyle w:val="PL"/>
      </w:pPr>
      <w:r>
        <w:t xml:space="preserve">      description: Represents an event report for user plane.</w:t>
      </w:r>
    </w:p>
    <w:p w14:paraId="41FCD086" w14:textId="77777777" w:rsidR="00CD4E16" w:rsidRDefault="00CD4E16" w:rsidP="00CD4E16">
      <w:pPr>
        <w:pStyle w:val="PL"/>
      </w:pPr>
      <w:r>
        <w:t xml:space="preserve">      type: object</w:t>
      </w:r>
    </w:p>
    <w:p w14:paraId="1AD8766E" w14:textId="77777777" w:rsidR="00CD4E16" w:rsidRDefault="00CD4E16" w:rsidP="00CD4E16">
      <w:pPr>
        <w:pStyle w:val="PL"/>
      </w:pPr>
      <w:r>
        <w:t xml:space="preserve">      properties:</w:t>
      </w:r>
    </w:p>
    <w:p w14:paraId="7D4413F4" w14:textId="77777777" w:rsidR="00CD4E16" w:rsidRDefault="00CD4E16" w:rsidP="00CD4E16">
      <w:pPr>
        <w:pStyle w:val="PL"/>
      </w:pPr>
      <w:r>
        <w:t xml:space="preserve">        event:</w:t>
      </w:r>
    </w:p>
    <w:p w14:paraId="37BE681C" w14:textId="77777777" w:rsidR="00CD4E16" w:rsidRDefault="00CD4E16" w:rsidP="00CD4E16">
      <w:pPr>
        <w:pStyle w:val="PL"/>
      </w:pPr>
      <w:r>
        <w:t xml:space="preserve">          $ref: '#/components/schemas/</w:t>
      </w:r>
      <w:proofErr w:type="spellStart"/>
      <w:r>
        <w:t>UserPlaneEvent</w:t>
      </w:r>
      <w:proofErr w:type="spellEnd"/>
      <w:r>
        <w:t>'</w:t>
      </w:r>
    </w:p>
    <w:p w14:paraId="1EACC660" w14:textId="77777777" w:rsidR="00CD4E16" w:rsidRDefault="00CD4E16" w:rsidP="00CD4E16">
      <w:pPr>
        <w:pStyle w:val="PL"/>
      </w:pPr>
      <w:r>
        <w:t xml:space="preserve">        </w:t>
      </w:r>
      <w:proofErr w:type="spellStart"/>
      <w:r>
        <w:t>accumulatedUsage</w:t>
      </w:r>
      <w:proofErr w:type="spellEnd"/>
      <w:r>
        <w:t>:</w:t>
      </w:r>
    </w:p>
    <w:p w14:paraId="6543204C" w14:textId="77777777" w:rsidR="00CD4E16" w:rsidRDefault="00CD4E16" w:rsidP="00CD4E16">
      <w:pPr>
        <w:pStyle w:val="PL"/>
      </w:pPr>
      <w:r>
        <w:t xml:space="preserve">          $ref: 'TS29122_CommonData.yaml#/components/schemas/</w:t>
      </w:r>
      <w:proofErr w:type="spellStart"/>
      <w:r>
        <w:t>AccumulatedUsage</w:t>
      </w:r>
      <w:proofErr w:type="spellEnd"/>
      <w:r>
        <w:t>'</w:t>
      </w:r>
    </w:p>
    <w:p w14:paraId="5B3AF221" w14:textId="77777777" w:rsidR="00CD4E16" w:rsidRDefault="00CD4E16" w:rsidP="00CD4E16">
      <w:pPr>
        <w:pStyle w:val="PL"/>
      </w:pPr>
      <w:r>
        <w:t xml:space="preserve">        </w:t>
      </w:r>
      <w:proofErr w:type="spellStart"/>
      <w:r>
        <w:t>flowIds</w:t>
      </w:r>
      <w:proofErr w:type="spellEnd"/>
      <w:r>
        <w:t>:</w:t>
      </w:r>
    </w:p>
    <w:p w14:paraId="7F67B2C0" w14:textId="77777777" w:rsidR="00CD4E16" w:rsidRDefault="00CD4E16" w:rsidP="00CD4E16">
      <w:pPr>
        <w:pStyle w:val="PL"/>
      </w:pPr>
      <w:r>
        <w:t xml:space="preserve">          type: array</w:t>
      </w:r>
    </w:p>
    <w:p w14:paraId="48417CFD" w14:textId="77777777" w:rsidR="00CD4E16" w:rsidRDefault="00CD4E16" w:rsidP="00CD4E16">
      <w:pPr>
        <w:pStyle w:val="PL"/>
      </w:pPr>
      <w:r>
        <w:t xml:space="preserve">          items:</w:t>
      </w:r>
    </w:p>
    <w:p w14:paraId="1364DEE3" w14:textId="77777777" w:rsidR="00CD4E16" w:rsidRDefault="00CD4E16" w:rsidP="00CD4E16">
      <w:pPr>
        <w:pStyle w:val="PL"/>
      </w:pPr>
      <w:r>
        <w:t xml:space="preserve">            type: integer</w:t>
      </w:r>
    </w:p>
    <w:p w14:paraId="1FC7704D" w14:textId="77777777" w:rsidR="00CD4E16" w:rsidRDefault="00CD4E16" w:rsidP="00CD4E16">
      <w:pPr>
        <w:pStyle w:val="PL"/>
      </w:pPr>
      <w:r>
        <w:t xml:space="preserve">          </w:t>
      </w:r>
      <w:proofErr w:type="spellStart"/>
      <w:r>
        <w:t>minItems</w:t>
      </w:r>
      <w:proofErr w:type="spellEnd"/>
      <w:r>
        <w:t>: 1</w:t>
      </w:r>
    </w:p>
    <w:p w14:paraId="412BF88A" w14:textId="77777777" w:rsidR="00CD4E16" w:rsidRDefault="00CD4E16" w:rsidP="00CD4E16">
      <w:pPr>
        <w:pStyle w:val="PL"/>
      </w:pPr>
      <w:r>
        <w:t xml:space="preserve">          description: &gt;</w:t>
      </w:r>
    </w:p>
    <w:p w14:paraId="4EEA934F" w14:textId="77777777" w:rsidR="00CD4E16" w:rsidRDefault="00CD4E16" w:rsidP="00CD4E16">
      <w:pPr>
        <w:pStyle w:val="PL"/>
      </w:pPr>
      <w:r>
        <w:t xml:space="preserve">            Identifies the affected flows that were sent during event subscription. It might be</w:t>
      </w:r>
    </w:p>
    <w:p w14:paraId="18221AFD" w14:textId="77777777" w:rsidR="00CD4E16" w:rsidRDefault="00CD4E16" w:rsidP="00CD4E16">
      <w:pPr>
        <w:pStyle w:val="PL"/>
      </w:pPr>
      <w:r>
        <w:t xml:space="preserve">            omitted when the reported event applies to all the flows sent during the subscription.</w:t>
      </w:r>
    </w:p>
    <w:p w14:paraId="6F7214DA" w14:textId="77777777" w:rsidR="00CD4E16" w:rsidRDefault="00CD4E16" w:rsidP="00CD4E16">
      <w:pPr>
        <w:pStyle w:val="PL"/>
        <w:rPr>
          <w:lang w:eastAsia="zh-CN"/>
        </w:rPr>
      </w:pPr>
      <w:r>
        <w:rPr>
          <w:lang w:eastAsia="zh-CN"/>
        </w:rPr>
        <w:t xml:space="preserve">        </w:t>
      </w:r>
      <w:proofErr w:type="spellStart"/>
      <w:r>
        <w:rPr>
          <w:lang w:eastAsia="zh-CN"/>
        </w:rPr>
        <w:t>appliedQosRef</w:t>
      </w:r>
      <w:proofErr w:type="spellEnd"/>
      <w:r>
        <w:rPr>
          <w:lang w:eastAsia="zh-CN"/>
        </w:rPr>
        <w:t>:</w:t>
      </w:r>
    </w:p>
    <w:p w14:paraId="0696F133" w14:textId="77777777" w:rsidR="00CD4E16" w:rsidRDefault="00CD4E16" w:rsidP="00CD4E16">
      <w:pPr>
        <w:pStyle w:val="PL"/>
        <w:rPr>
          <w:lang w:eastAsia="zh-CN"/>
        </w:rPr>
      </w:pPr>
      <w:r>
        <w:rPr>
          <w:lang w:eastAsia="zh-CN"/>
        </w:rPr>
        <w:t xml:space="preserve">          type: string</w:t>
      </w:r>
    </w:p>
    <w:p w14:paraId="67AFEAB2" w14:textId="77777777" w:rsidR="00CD4E16" w:rsidRDefault="00CD4E16" w:rsidP="00CD4E16">
      <w:pPr>
        <w:pStyle w:val="PL"/>
      </w:pPr>
      <w:r>
        <w:t xml:space="preserve">          description: &gt;</w:t>
      </w:r>
    </w:p>
    <w:p w14:paraId="62CB9F34" w14:textId="77777777" w:rsidR="00CD4E16" w:rsidRDefault="00CD4E16" w:rsidP="00CD4E16">
      <w:pPr>
        <w:pStyle w:val="PL"/>
      </w:pPr>
      <w:r>
        <w:t xml:space="preserve">            </w:t>
      </w:r>
      <w:r>
        <w:rPr>
          <w:lang w:eastAsia="zh-CN"/>
        </w:rPr>
        <w:t>The currently applied QoS reference. Applicable for event</w:t>
      </w:r>
      <w:r>
        <w:t xml:space="preserve"> QOS_NOT_GUARANTEED or</w:t>
      </w:r>
    </w:p>
    <w:p w14:paraId="38A7875A" w14:textId="77777777" w:rsidR="00CD4E16" w:rsidRDefault="00CD4E16" w:rsidP="00CD4E16">
      <w:pPr>
        <w:pStyle w:val="PL"/>
      </w:pPr>
      <w:r>
        <w:t xml:space="preserve">            SUCCESSFUL_RESOURCES_ALLOCATION.</w:t>
      </w:r>
    </w:p>
    <w:p w14:paraId="0E004C09" w14:textId="77777777" w:rsidR="00CD4E16" w:rsidRDefault="00CD4E16" w:rsidP="00CD4E1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3C719B8F" w14:textId="77777777" w:rsidR="00CD4E16" w:rsidRPr="003107D3" w:rsidRDefault="00CD4E16" w:rsidP="00CD4E16">
      <w:pPr>
        <w:pStyle w:val="PL"/>
      </w:pPr>
      <w:r w:rsidRPr="003107D3">
        <w:t xml:space="preserve">          type: </w:t>
      </w:r>
      <w:proofErr w:type="spellStart"/>
      <w:r>
        <w:t>boolean</w:t>
      </w:r>
      <w:proofErr w:type="spellEnd"/>
    </w:p>
    <w:p w14:paraId="6D698FD1" w14:textId="77777777" w:rsidR="00CD4E16" w:rsidRDefault="00CD4E16" w:rsidP="00CD4E16">
      <w:pPr>
        <w:pStyle w:val="PL"/>
      </w:pPr>
      <w:r w:rsidRPr="003107D3">
        <w:t xml:space="preserve">          description: </w:t>
      </w:r>
      <w:r>
        <w:t>&gt;</w:t>
      </w:r>
    </w:p>
    <w:p w14:paraId="05BF4116" w14:textId="77777777" w:rsidR="00CD4E16" w:rsidRDefault="00CD4E16" w:rsidP="00CD4E16">
      <w:pPr>
        <w:pStyle w:val="PL"/>
      </w:pPr>
      <w:r>
        <w:t xml:space="preserve">            When present and set to true it indicates that the Alternative QoS profiles are not</w:t>
      </w:r>
    </w:p>
    <w:p w14:paraId="15309BB9" w14:textId="77777777" w:rsidR="00CD4E16" w:rsidRPr="00203402" w:rsidRDefault="00CD4E16" w:rsidP="00CD4E1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4D2BA90" w14:textId="77777777" w:rsidR="00CD4E16" w:rsidRDefault="00CD4E16" w:rsidP="00CD4E16">
      <w:pPr>
        <w:pStyle w:val="PL"/>
      </w:pPr>
      <w:r>
        <w:t xml:space="preserve">        </w:t>
      </w:r>
      <w:proofErr w:type="spellStart"/>
      <w:r>
        <w:t>plmnId</w:t>
      </w:r>
      <w:proofErr w:type="spellEnd"/>
      <w:r>
        <w:t>:</w:t>
      </w:r>
    </w:p>
    <w:p w14:paraId="234BDC30" w14:textId="77777777" w:rsidR="00CD4E16" w:rsidRPr="00E826AB" w:rsidRDefault="00CD4E16" w:rsidP="00CD4E16">
      <w:pPr>
        <w:pStyle w:val="PL"/>
      </w:pPr>
      <w:r>
        <w:t xml:space="preserve">          $ref: 'TS29571_CommonData.yaml#/components/schemas/</w:t>
      </w:r>
      <w:proofErr w:type="spellStart"/>
      <w:r>
        <w:t>PlmnIdNid</w:t>
      </w:r>
      <w:proofErr w:type="spellEnd"/>
      <w:r>
        <w:t>'</w:t>
      </w:r>
    </w:p>
    <w:p w14:paraId="304AE7EB" w14:textId="77777777" w:rsidR="00CD4E16" w:rsidRDefault="00CD4E16" w:rsidP="00CD4E16">
      <w:pPr>
        <w:pStyle w:val="PL"/>
      </w:pPr>
      <w:r>
        <w:t xml:space="preserve">        </w:t>
      </w:r>
      <w:proofErr w:type="spellStart"/>
      <w:r>
        <w:rPr>
          <w:rFonts w:hint="eastAsia"/>
          <w:lang w:eastAsia="zh-CN"/>
        </w:rPr>
        <w:t>qosMonReport</w:t>
      </w:r>
      <w:r>
        <w:rPr>
          <w:lang w:eastAsia="zh-CN"/>
        </w:rPr>
        <w:t>s</w:t>
      </w:r>
      <w:proofErr w:type="spellEnd"/>
      <w:r>
        <w:t>:</w:t>
      </w:r>
    </w:p>
    <w:p w14:paraId="44AFEAFA" w14:textId="77777777" w:rsidR="00CD4E16" w:rsidRDefault="00CD4E16" w:rsidP="00CD4E16">
      <w:pPr>
        <w:pStyle w:val="PL"/>
      </w:pPr>
      <w:r>
        <w:t xml:space="preserve">          type: array</w:t>
      </w:r>
    </w:p>
    <w:p w14:paraId="2BD65309" w14:textId="77777777" w:rsidR="00CD4E16" w:rsidRDefault="00CD4E16" w:rsidP="00CD4E16">
      <w:pPr>
        <w:pStyle w:val="PL"/>
      </w:pPr>
      <w:r>
        <w:lastRenderedPageBreak/>
        <w:t xml:space="preserve">          items:</w:t>
      </w:r>
    </w:p>
    <w:p w14:paraId="583C4E6B" w14:textId="77777777" w:rsidR="00CD4E16" w:rsidRDefault="00CD4E16" w:rsidP="00CD4E16">
      <w:pPr>
        <w:pStyle w:val="PL"/>
      </w:pPr>
      <w:r>
        <w:t xml:space="preserve">            $ref: '</w:t>
      </w:r>
      <w:r>
        <w:rPr>
          <w:rFonts w:cs="Courier New"/>
          <w:szCs w:val="16"/>
          <w:lang w:val="en-US"/>
        </w:rPr>
        <w:t>#/components/schemas/</w:t>
      </w:r>
      <w:proofErr w:type="spellStart"/>
      <w:r>
        <w:t>QosMonitoringReport</w:t>
      </w:r>
      <w:proofErr w:type="spellEnd"/>
      <w:r>
        <w:t>'</w:t>
      </w:r>
    </w:p>
    <w:p w14:paraId="1C994A05" w14:textId="77777777" w:rsidR="00CD4E16" w:rsidRDefault="00CD4E16" w:rsidP="00CD4E16">
      <w:pPr>
        <w:pStyle w:val="PL"/>
      </w:pPr>
      <w:r>
        <w:t xml:space="preserve">          </w:t>
      </w:r>
      <w:proofErr w:type="spellStart"/>
      <w:r>
        <w:t>minItems</w:t>
      </w:r>
      <w:proofErr w:type="spellEnd"/>
      <w:r>
        <w:t>: 1</w:t>
      </w:r>
    </w:p>
    <w:p w14:paraId="3FB971EA" w14:textId="77777777" w:rsidR="00CD4E16" w:rsidRDefault="00CD4E16" w:rsidP="00CD4E16">
      <w:pPr>
        <w:pStyle w:val="PL"/>
      </w:pPr>
      <w:r>
        <w:t xml:space="preserve">          description: Contains the QoS Monitoring Reporting information</w:t>
      </w:r>
    </w:p>
    <w:p w14:paraId="4853FE8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57E5FE" w14:textId="77777777" w:rsidR="00CD4E16" w:rsidRDefault="00CD4E16" w:rsidP="00CD4E16">
      <w:pPr>
        <w:pStyle w:val="PL"/>
        <w:rPr>
          <w:ins w:id="136" w:author="Huawei" w:date="2023-05-11T21:33:00Z"/>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3D3B8D85" w14:textId="77777777" w:rsidR="00C5158A" w:rsidRDefault="00C5158A" w:rsidP="00C5158A">
      <w:pPr>
        <w:pStyle w:val="PL"/>
        <w:rPr>
          <w:ins w:id="137" w:author="Huawei" w:date="2023-05-11T21:33:00Z"/>
          <w:rFonts w:cs="Courier New"/>
          <w:szCs w:val="16"/>
        </w:rPr>
      </w:pPr>
      <w:ins w:id="138" w:author="Huawei" w:date="2023-05-11T21:33:00Z">
        <w:r>
          <w:rPr>
            <w:rFonts w:cs="Courier New"/>
            <w:szCs w:val="16"/>
          </w:rPr>
          <w:t xml:space="preserve">        </w:t>
        </w:r>
        <w:proofErr w:type="spellStart"/>
        <w:r>
          <w:rPr>
            <w:rFonts w:hint="eastAsia"/>
            <w:lang w:eastAsia="zh-CN"/>
          </w:rPr>
          <w:t>u</w:t>
        </w:r>
        <w:r>
          <w:rPr>
            <w:lang w:eastAsia="zh-CN"/>
          </w:rPr>
          <w:t>lPdvs</w:t>
        </w:r>
        <w:proofErr w:type="spellEnd"/>
        <w:r>
          <w:rPr>
            <w:rFonts w:cs="Courier New"/>
            <w:szCs w:val="16"/>
          </w:rPr>
          <w:t>:</w:t>
        </w:r>
      </w:ins>
    </w:p>
    <w:p w14:paraId="30B0EDFA" w14:textId="77777777" w:rsidR="00C5158A" w:rsidRDefault="00C5158A" w:rsidP="00C5158A">
      <w:pPr>
        <w:pStyle w:val="PL"/>
        <w:rPr>
          <w:ins w:id="139" w:author="Huawei" w:date="2023-05-11T21:33:00Z"/>
          <w:rFonts w:cs="Courier New"/>
          <w:szCs w:val="16"/>
        </w:rPr>
      </w:pPr>
      <w:ins w:id="140" w:author="Huawei" w:date="2023-05-11T21:33:00Z">
        <w:r>
          <w:rPr>
            <w:rFonts w:cs="Courier New"/>
            <w:szCs w:val="16"/>
          </w:rPr>
          <w:t xml:space="preserve">          type: array</w:t>
        </w:r>
      </w:ins>
    </w:p>
    <w:p w14:paraId="0EA64E50" w14:textId="77777777" w:rsidR="00C5158A" w:rsidRDefault="00C5158A" w:rsidP="00C5158A">
      <w:pPr>
        <w:pStyle w:val="PL"/>
        <w:rPr>
          <w:ins w:id="141" w:author="Huawei" w:date="2023-05-11T21:33:00Z"/>
          <w:rFonts w:cs="Courier New"/>
          <w:szCs w:val="16"/>
        </w:rPr>
      </w:pPr>
      <w:ins w:id="142" w:author="Huawei" w:date="2023-05-11T21:33:00Z">
        <w:r>
          <w:rPr>
            <w:rFonts w:cs="Courier New"/>
            <w:szCs w:val="16"/>
          </w:rPr>
          <w:t xml:space="preserve">          items:</w:t>
        </w:r>
      </w:ins>
    </w:p>
    <w:p w14:paraId="1D171946" w14:textId="77777777" w:rsidR="00C5158A" w:rsidRPr="00133177" w:rsidRDefault="00C5158A" w:rsidP="00C5158A">
      <w:pPr>
        <w:pStyle w:val="PL"/>
        <w:tabs>
          <w:tab w:val="clear" w:pos="384"/>
          <w:tab w:val="left" w:pos="385"/>
        </w:tabs>
        <w:rPr>
          <w:ins w:id="143" w:author="Huawei" w:date="2023-05-11T21:33:00Z"/>
        </w:rPr>
      </w:pPr>
      <w:ins w:id="144" w:author="Huawei" w:date="2023-05-11T21:33:00Z">
        <w:r w:rsidRPr="00133177">
          <w:t xml:space="preserve">            type: integer</w:t>
        </w:r>
      </w:ins>
    </w:p>
    <w:p w14:paraId="1A314D7A" w14:textId="77777777" w:rsidR="00C5158A" w:rsidRDefault="00C5158A" w:rsidP="00C5158A">
      <w:pPr>
        <w:pStyle w:val="PL"/>
        <w:rPr>
          <w:ins w:id="145" w:author="Huawei" w:date="2023-05-11T21:33:00Z"/>
        </w:rPr>
      </w:pPr>
      <w:ins w:id="146" w:author="Huawei" w:date="2023-05-11T21:33:00Z">
        <w:r>
          <w:t xml:space="preserve">          </w:t>
        </w:r>
        <w:proofErr w:type="spellStart"/>
        <w:r>
          <w:t>minItems</w:t>
        </w:r>
        <w:proofErr w:type="spellEnd"/>
        <w:r>
          <w:t>: 1</w:t>
        </w:r>
      </w:ins>
    </w:p>
    <w:p w14:paraId="5CE8A098" w14:textId="3F89B21C" w:rsidR="0092207B" w:rsidRPr="0092207B" w:rsidRDefault="0092207B" w:rsidP="00C5158A">
      <w:pPr>
        <w:pStyle w:val="PL"/>
        <w:rPr>
          <w:ins w:id="147" w:author="Huawei" w:date="2023-05-11T21:33:00Z"/>
        </w:rPr>
      </w:pPr>
      <w:ins w:id="148" w:author="Huawei" w:date="2023-05-11T21:33:00Z">
        <w:r>
          <w:t xml:space="preserve">          description: </w:t>
        </w:r>
      </w:ins>
      <w:ins w:id="149" w:author="Huawei" w:date="2023-05-11T21:34:00Z">
        <w:r>
          <w:rPr>
            <w:rFonts w:cs="Arial"/>
            <w:szCs w:val="18"/>
          </w:rPr>
          <w:t xml:space="preserve">The uplink </w:t>
        </w:r>
        <w:r>
          <w:rPr>
            <w:lang w:eastAsia="zh-CN"/>
          </w:rPr>
          <w:t>packet delay variations</w:t>
        </w:r>
      </w:ins>
      <w:ins w:id="150" w:author="Huawei" w:date="2023-05-11T21:33:00Z">
        <w:r>
          <w:t>.</w:t>
        </w:r>
      </w:ins>
    </w:p>
    <w:p w14:paraId="7075F9E3" w14:textId="77777777" w:rsidR="00C5158A" w:rsidRDefault="00C5158A" w:rsidP="00C5158A">
      <w:pPr>
        <w:pStyle w:val="PL"/>
        <w:rPr>
          <w:ins w:id="151" w:author="Huawei" w:date="2023-05-11T21:33:00Z"/>
          <w:rFonts w:cs="Courier New"/>
          <w:szCs w:val="16"/>
        </w:rPr>
      </w:pPr>
      <w:ins w:id="152" w:author="Huawei" w:date="2023-05-11T21:33:00Z">
        <w:r>
          <w:rPr>
            <w:rFonts w:cs="Courier New"/>
            <w:szCs w:val="16"/>
          </w:rPr>
          <w:t xml:space="preserve">        </w:t>
        </w:r>
        <w:proofErr w:type="spellStart"/>
        <w:r>
          <w:rPr>
            <w:rFonts w:cs="Courier New"/>
            <w:szCs w:val="16"/>
          </w:rPr>
          <w:t>d</w:t>
        </w:r>
        <w:r>
          <w:rPr>
            <w:lang w:eastAsia="zh-CN"/>
          </w:rPr>
          <w:t>lPdvs</w:t>
        </w:r>
        <w:proofErr w:type="spellEnd"/>
        <w:r>
          <w:rPr>
            <w:rFonts w:cs="Courier New"/>
            <w:szCs w:val="16"/>
          </w:rPr>
          <w:t>:</w:t>
        </w:r>
      </w:ins>
    </w:p>
    <w:p w14:paraId="79007EFC" w14:textId="77777777" w:rsidR="00C5158A" w:rsidRDefault="00C5158A" w:rsidP="00C5158A">
      <w:pPr>
        <w:pStyle w:val="PL"/>
        <w:rPr>
          <w:ins w:id="153" w:author="Huawei" w:date="2023-05-11T21:33:00Z"/>
          <w:rFonts w:cs="Courier New"/>
          <w:szCs w:val="16"/>
        </w:rPr>
      </w:pPr>
      <w:ins w:id="154" w:author="Huawei" w:date="2023-05-11T21:33:00Z">
        <w:r>
          <w:rPr>
            <w:rFonts w:cs="Courier New"/>
            <w:szCs w:val="16"/>
          </w:rPr>
          <w:t xml:space="preserve">          type: array</w:t>
        </w:r>
      </w:ins>
    </w:p>
    <w:p w14:paraId="23147DC3" w14:textId="77777777" w:rsidR="00C5158A" w:rsidRDefault="00C5158A" w:rsidP="00C5158A">
      <w:pPr>
        <w:pStyle w:val="PL"/>
        <w:rPr>
          <w:ins w:id="155" w:author="Huawei" w:date="2023-05-11T21:33:00Z"/>
          <w:rFonts w:cs="Courier New"/>
          <w:szCs w:val="16"/>
        </w:rPr>
      </w:pPr>
      <w:ins w:id="156" w:author="Huawei" w:date="2023-05-11T21:33:00Z">
        <w:r>
          <w:rPr>
            <w:rFonts w:cs="Courier New"/>
            <w:szCs w:val="16"/>
          </w:rPr>
          <w:t xml:space="preserve">          items:</w:t>
        </w:r>
      </w:ins>
    </w:p>
    <w:p w14:paraId="64297130" w14:textId="77777777" w:rsidR="00C5158A" w:rsidRPr="00133177" w:rsidRDefault="00C5158A" w:rsidP="00C5158A">
      <w:pPr>
        <w:pStyle w:val="PL"/>
        <w:tabs>
          <w:tab w:val="clear" w:pos="384"/>
          <w:tab w:val="left" w:pos="385"/>
        </w:tabs>
        <w:rPr>
          <w:ins w:id="157" w:author="Huawei" w:date="2023-05-11T21:33:00Z"/>
        </w:rPr>
      </w:pPr>
      <w:ins w:id="158" w:author="Huawei" w:date="2023-05-11T21:33:00Z">
        <w:r w:rsidRPr="00133177">
          <w:t xml:space="preserve">            type: integer</w:t>
        </w:r>
      </w:ins>
    </w:p>
    <w:p w14:paraId="39381529" w14:textId="24E825FE" w:rsidR="00C5158A" w:rsidRDefault="00C5158A" w:rsidP="00C5158A">
      <w:pPr>
        <w:pStyle w:val="PL"/>
        <w:rPr>
          <w:ins w:id="159" w:author="Huawei" w:date="2023-05-11T21:34:00Z"/>
        </w:rPr>
      </w:pPr>
      <w:ins w:id="160" w:author="Huawei" w:date="2023-05-11T21:33:00Z">
        <w:r>
          <w:t xml:space="preserve">          </w:t>
        </w:r>
        <w:proofErr w:type="spellStart"/>
        <w:r>
          <w:t>minItems</w:t>
        </w:r>
        <w:proofErr w:type="spellEnd"/>
        <w:r>
          <w:t>: 1</w:t>
        </w:r>
      </w:ins>
    </w:p>
    <w:p w14:paraId="3E820710" w14:textId="2CAAC8F4" w:rsidR="0092207B" w:rsidRPr="0092207B" w:rsidRDefault="0092207B" w:rsidP="00C5158A">
      <w:pPr>
        <w:pStyle w:val="PL"/>
      </w:pPr>
      <w:ins w:id="161" w:author="Huawei" w:date="2023-05-11T21:34:00Z">
        <w:r>
          <w:t xml:space="preserve">          description: </w:t>
        </w:r>
        <w:r>
          <w:rPr>
            <w:rFonts w:cs="Arial"/>
            <w:szCs w:val="18"/>
          </w:rPr>
          <w:t xml:space="preserve">The downlink </w:t>
        </w:r>
        <w:r>
          <w:rPr>
            <w:lang w:eastAsia="zh-CN"/>
          </w:rPr>
          <w:t>packet delay variations</w:t>
        </w:r>
        <w:r>
          <w:t>.</w:t>
        </w:r>
      </w:ins>
    </w:p>
    <w:p w14:paraId="1C1F2B86" w14:textId="77777777" w:rsidR="00CD4E16" w:rsidRDefault="00CD4E16" w:rsidP="00CD4E16">
      <w:pPr>
        <w:pStyle w:val="PL"/>
      </w:pPr>
      <w:r>
        <w:t xml:space="preserve">      required:</w:t>
      </w:r>
    </w:p>
    <w:p w14:paraId="72D57CE2" w14:textId="77777777" w:rsidR="00CD4E16" w:rsidRDefault="00CD4E16" w:rsidP="00CD4E16">
      <w:pPr>
        <w:pStyle w:val="PL"/>
      </w:pPr>
      <w:r>
        <w:t xml:space="preserve">        - event</w:t>
      </w:r>
    </w:p>
    <w:p w14:paraId="0324D5B4" w14:textId="77777777" w:rsidR="00CD4E16" w:rsidRDefault="00CD4E16" w:rsidP="00CD4E16">
      <w:pPr>
        <w:pStyle w:val="PL"/>
      </w:pPr>
    </w:p>
    <w:p w14:paraId="37270793" w14:textId="77777777" w:rsidR="00CD4E16" w:rsidRDefault="00CD4E16" w:rsidP="00CD4E16">
      <w:pPr>
        <w:pStyle w:val="PL"/>
      </w:pPr>
      <w:r>
        <w:t xml:space="preserve">    </w:t>
      </w:r>
      <w:proofErr w:type="spellStart"/>
      <w:r>
        <w:rPr>
          <w:lang w:eastAsia="zh-CN"/>
        </w:rPr>
        <w:t>TscQosRequirement</w:t>
      </w:r>
      <w:proofErr w:type="spellEnd"/>
      <w:r>
        <w:t>:</w:t>
      </w:r>
    </w:p>
    <w:p w14:paraId="6F5A5A2F" w14:textId="77777777" w:rsidR="00CD4E16" w:rsidRDefault="00CD4E16" w:rsidP="00CD4E16">
      <w:pPr>
        <w:pStyle w:val="PL"/>
      </w:pPr>
      <w:r>
        <w:t xml:space="preserve">      description: Represents QoS requirements for time sensitive communication.</w:t>
      </w:r>
    </w:p>
    <w:p w14:paraId="7842AE5D" w14:textId="77777777" w:rsidR="00CD4E16" w:rsidRDefault="00CD4E16" w:rsidP="00CD4E16">
      <w:pPr>
        <w:pStyle w:val="PL"/>
      </w:pPr>
      <w:r>
        <w:t xml:space="preserve">      type: object</w:t>
      </w:r>
    </w:p>
    <w:p w14:paraId="31281834" w14:textId="77777777" w:rsidR="00CD4E16" w:rsidRDefault="00CD4E16" w:rsidP="00CD4E16">
      <w:pPr>
        <w:pStyle w:val="PL"/>
      </w:pPr>
      <w:r>
        <w:t xml:space="preserve">      properties:</w:t>
      </w:r>
    </w:p>
    <w:p w14:paraId="6A354473" w14:textId="77777777" w:rsidR="00CD4E16" w:rsidRDefault="00CD4E16" w:rsidP="00CD4E16">
      <w:pPr>
        <w:pStyle w:val="PL"/>
      </w:pPr>
      <w:r>
        <w:t xml:space="preserve">        </w:t>
      </w:r>
      <w:proofErr w:type="spellStart"/>
      <w:r>
        <w:t>reqGbrDl</w:t>
      </w:r>
      <w:proofErr w:type="spellEnd"/>
      <w:r>
        <w:t>:</w:t>
      </w:r>
    </w:p>
    <w:p w14:paraId="188FED8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7661F" w14:textId="77777777" w:rsidR="00CD4E16" w:rsidRDefault="00CD4E16" w:rsidP="00CD4E16">
      <w:pPr>
        <w:pStyle w:val="PL"/>
      </w:pPr>
      <w:r>
        <w:t xml:space="preserve">        </w:t>
      </w:r>
      <w:proofErr w:type="spellStart"/>
      <w:r>
        <w:t>reqGbrUl</w:t>
      </w:r>
      <w:proofErr w:type="spellEnd"/>
      <w:r>
        <w:t>:</w:t>
      </w:r>
    </w:p>
    <w:p w14:paraId="1F35A18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83ACCF" w14:textId="77777777" w:rsidR="00CD4E16" w:rsidRDefault="00CD4E16" w:rsidP="00CD4E16">
      <w:pPr>
        <w:pStyle w:val="PL"/>
      </w:pPr>
      <w:r>
        <w:t xml:space="preserve">        </w:t>
      </w:r>
      <w:proofErr w:type="spellStart"/>
      <w:r>
        <w:t>reqMbrDl</w:t>
      </w:r>
      <w:proofErr w:type="spellEnd"/>
      <w:r>
        <w:t>:</w:t>
      </w:r>
    </w:p>
    <w:p w14:paraId="41897470"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44D476" w14:textId="77777777" w:rsidR="00CD4E16" w:rsidRDefault="00CD4E16" w:rsidP="00CD4E16">
      <w:pPr>
        <w:pStyle w:val="PL"/>
      </w:pPr>
      <w:r>
        <w:t xml:space="preserve">        </w:t>
      </w:r>
      <w:proofErr w:type="spellStart"/>
      <w:r>
        <w:t>reqMbrUl</w:t>
      </w:r>
      <w:proofErr w:type="spellEnd"/>
      <w:r>
        <w:t>:</w:t>
      </w:r>
    </w:p>
    <w:p w14:paraId="5897A2A9"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480788" w14:textId="77777777" w:rsidR="00CD4E16" w:rsidRDefault="00CD4E16" w:rsidP="00CD4E16">
      <w:pPr>
        <w:pStyle w:val="PL"/>
      </w:pPr>
      <w:r>
        <w:t xml:space="preserve">        </w:t>
      </w:r>
      <w:proofErr w:type="spellStart"/>
      <w:r>
        <w:t>maxTscBurstSize</w:t>
      </w:r>
      <w:proofErr w:type="spellEnd"/>
      <w:r>
        <w:t>:</w:t>
      </w:r>
    </w:p>
    <w:p w14:paraId="0255D9F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2972E8C"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6CE1809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20ECF2A"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D2E3BA0"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1B239E5" w14:textId="77777777" w:rsidR="00CD4E16" w:rsidRDefault="00CD4E16" w:rsidP="00CD4E16">
      <w:pPr>
        <w:pStyle w:val="PL"/>
        <w:rPr>
          <w:rFonts w:cs="Courier New"/>
          <w:szCs w:val="16"/>
        </w:rPr>
      </w:pPr>
      <w:r>
        <w:rPr>
          <w:rFonts w:cs="Courier New"/>
          <w:szCs w:val="16"/>
        </w:rPr>
        <w:t xml:space="preserve">        priority:</w:t>
      </w:r>
    </w:p>
    <w:p w14:paraId="0D63FF0E"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03C6F09"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397C99E4"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288FB3"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1DB7FE"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7E286FC0"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05408D7"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62E4161E"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3315A08"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757DCA3" w14:textId="77777777" w:rsidR="00CD4E16" w:rsidRDefault="00CD4E16" w:rsidP="00CD4E16">
      <w:pPr>
        <w:pStyle w:val="PL"/>
      </w:pPr>
      <w:r>
        <w:t xml:space="preserve">          description: &gt;</w:t>
      </w:r>
    </w:p>
    <w:p w14:paraId="00B86376"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CC5E4A" w14:textId="77777777" w:rsidR="00CD4E16" w:rsidRDefault="00CD4E16" w:rsidP="00CD4E1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74A0E1C" w14:textId="77777777" w:rsidR="00CD4E16" w:rsidRDefault="00CD4E16" w:rsidP="00CD4E16">
      <w:pPr>
        <w:pStyle w:val="PL"/>
      </w:pPr>
      <w:r>
        <w:t xml:space="preserve">    </w:t>
      </w:r>
      <w:proofErr w:type="spellStart"/>
      <w:r>
        <w:rPr>
          <w:lang w:eastAsia="zh-CN"/>
        </w:rPr>
        <w:t>TscQosRequirement</w:t>
      </w:r>
      <w:r>
        <w:t>Rm</w:t>
      </w:r>
      <w:proofErr w:type="spellEnd"/>
      <w:r>
        <w:t>:</w:t>
      </w:r>
    </w:p>
    <w:p w14:paraId="3F0C0337" w14:textId="77777777" w:rsidR="00CD4E16" w:rsidRDefault="00CD4E16" w:rsidP="00CD4E16">
      <w:pPr>
        <w:pStyle w:val="PL"/>
      </w:pPr>
      <w:r>
        <w:t xml:space="preserve">      description: &gt;</w:t>
      </w:r>
    </w:p>
    <w:p w14:paraId="4AE433EA" w14:textId="77777777" w:rsidR="00CD4E16" w:rsidRDefault="00CD4E16" w:rsidP="00CD4E1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FA8772B" w14:textId="77777777" w:rsidR="00CD4E16" w:rsidRDefault="00CD4E16" w:rsidP="00CD4E16">
      <w:pPr>
        <w:pStyle w:val="PL"/>
      </w:pPr>
      <w:r>
        <w:t xml:space="preserve">      type: object</w:t>
      </w:r>
    </w:p>
    <w:p w14:paraId="6CF07A52" w14:textId="77777777" w:rsidR="00CD4E16" w:rsidRDefault="00CD4E16" w:rsidP="00CD4E16">
      <w:pPr>
        <w:pStyle w:val="PL"/>
      </w:pPr>
      <w:r>
        <w:t xml:space="preserve">      properties:</w:t>
      </w:r>
    </w:p>
    <w:p w14:paraId="6091837D" w14:textId="77777777" w:rsidR="00CD4E16" w:rsidRDefault="00CD4E16" w:rsidP="00CD4E16">
      <w:pPr>
        <w:pStyle w:val="PL"/>
      </w:pPr>
      <w:r>
        <w:t xml:space="preserve">        </w:t>
      </w:r>
      <w:proofErr w:type="spellStart"/>
      <w:r>
        <w:t>reqGbrDl</w:t>
      </w:r>
      <w:proofErr w:type="spellEnd"/>
      <w:r>
        <w:t>:</w:t>
      </w:r>
    </w:p>
    <w:p w14:paraId="496E3B3C"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E34B0F" w14:textId="77777777" w:rsidR="00CD4E16" w:rsidRDefault="00CD4E16" w:rsidP="00CD4E16">
      <w:pPr>
        <w:pStyle w:val="PL"/>
      </w:pPr>
      <w:r>
        <w:t xml:space="preserve">        </w:t>
      </w:r>
      <w:proofErr w:type="spellStart"/>
      <w:r>
        <w:t>reqGbrUl</w:t>
      </w:r>
      <w:proofErr w:type="spellEnd"/>
      <w:r>
        <w:t>:</w:t>
      </w:r>
    </w:p>
    <w:p w14:paraId="3EC3454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44C167" w14:textId="77777777" w:rsidR="00CD4E16" w:rsidRDefault="00CD4E16" w:rsidP="00CD4E16">
      <w:pPr>
        <w:pStyle w:val="PL"/>
      </w:pPr>
      <w:r>
        <w:t xml:space="preserve">        </w:t>
      </w:r>
      <w:proofErr w:type="spellStart"/>
      <w:r>
        <w:t>reqMbrDl</w:t>
      </w:r>
      <w:proofErr w:type="spellEnd"/>
      <w:r>
        <w:t>:</w:t>
      </w:r>
    </w:p>
    <w:p w14:paraId="3CBC70B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3E318B" w14:textId="77777777" w:rsidR="00CD4E16" w:rsidRDefault="00CD4E16" w:rsidP="00CD4E16">
      <w:pPr>
        <w:pStyle w:val="PL"/>
      </w:pPr>
      <w:r>
        <w:t xml:space="preserve">        </w:t>
      </w:r>
      <w:proofErr w:type="spellStart"/>
      <w:r>
        <w:t>reqMbrUl</w:t>
      </w:r>
      <w:proofErr w:type="spellEnd"/>
      <w:r>
        <w:t>:</w:t>
      </w:r>
    </w:p>
    <w:p w14:paraId="00FF7964"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E0A746" w14:textId="77777777" w:rsidR="00CD4E16" w:rsidRDefault="00CD4E16" w:rsidP="00CD4E16">
      <w:pPr>
        <w:pStyle w:val="PL"/>
      </w:pPr>
      <w:r>
        <w:t xml:space="preserve">        </w:t>
      </w:r>
      <w:proofErr w:type="spellStart"/>
      <w:r>
        <w:t>maxTscBurstSize</w:t>
      </w:r>
      <w:proofErr w:type="spellEnd"/>
      <w:r>
        <w:t>:</w:t>
      </w:r>
    </w:p>
    <w:p w14:paraId="3C7E203E" w14:textId="77777777" w:rsidR="00CD4E16" w:rsidRDefault="00CD4E16" w:rsidP="00CD4E16">
      <w:pPr>
        <w:pStyle w:val="PL"/>
        <w:rPr>
          <w:rFonts w:cs="Courier New"/>
          <w:szCs w:val="16"/>
        </w:rPr>
      </w:pPr>
      <w:r>
        <w:rPr>
          <w:rFonts w:cs="Courier New"/>
          <w:szCs w:val="16"/>
        </w:rPr>
        <w:t xml:space="preserve">          $ref: 'TS29571_CommonData.yaml#/components/schemas/ExtMaxDataBurstVolRm'</w:t>
      </w:r>
    </w:p>
    <w:p w14:paraId="4DA7BA79"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36A98687"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09AC954"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2A5EA6"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D7DFCEB" w14:textId="77777777" w:rsidR="00CD4E16" w:rsidRDefault="00CD4E16" w:rsidP="00CD4E16">
      <w:pPr>
        <w:pStyle w:val="PL"/>
        <w:rPr>
          <w:rFonts w:cs="Courier New"/>
          <w:szCs w:val="16"/>
        </w:rPr>
      </w:pPr>
      <w:r>
        <w:rPr>
          <w:rFonts w:cs="Courier New"/>
          <w:szCs w:val="16"/>
        </w:rPr>
        <w:t xml:space="preserve">        priority:</w:t>
      </w:r>
    </w:p>
    <w:p w14:paraId="355C8B87"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A6190D0"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4BFD3C13" w14:textId="77777777" w:rsidR="00CD4E16" w:rsidRDefault="00CD4E16" w:rsidP="00CD4E1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CF68DC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9AAD6B4"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19FB7A1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871E11" w14:textId="77777777" w:rsidR="00CD4E16" w:rsidRDefault="00CD4E16" w:rsidP="00CD4E16">
      <w:pPr>
        <w:pStyle w:val="PL"/>
        <w:rPr>
          <w:rFonts w:cs="Courier New"/>
          <w:szCs w:val="16"/>
        </w:rPr>
      </w:pPr>
      <w:r>
        <w:rPr>
          <w:rFonts w:cs="Courier New"/>
          <w:szCs w:val="16"/>
        </w:rPr>
        <w:lastRenderedPageBreak/>
        <w:t xml:space="preserve">          $ref: 'TS29514_Npcf_PolicyAuthorization.yaml#/components/schemas/TscaiInputContainer'</w:t>
      </w:r>
    </w:p>
    <w:p w14:paraId="5D9952FB"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E115B19"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AE0A7D8" w14:textId="77777777" w:rsidR="00CD4E16" w:rsidRDefault="00CD4E16" w:rsidP="00CD4E16">
      <w:pPr>
        <w:pStyle w:val="PL"/>
      </w:pPr>
      <w:r>
        <w:t xml:space="preserve">          description: &gt;</w:t>
      </w:r>
    </w:p>
    <w:p w14:paraId="7793FA88"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FF3749" w14:textId="77777777" w:rsidR="00CD4E16" w:rsidRDefault="00CD4E16" w:rsidP="00CD4E1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13F89302" w14:textId="77777777" w:rsidR="00CD4E16" w:rsidRDefault="00CD4E16" w:rsidP="00CD4E16">
      <w:pPr>
        <w:pStyle w:val="PL"/>
        <w:rPr>
          <w:rFonts w:cs="Courier New"/>
          <w:szCs w:val="16"/>
        </w:rPr>
      </w:pPr>
      <w:r w:rsidRPr="00133177">
        <w:t xml:space="preserve">          </w:t>
      </w:r>
      <w:proofErr w:type="spellStart"/>
      <w:r w:rsidRPr="00133177">
        <w:t>nullable</w:t>
      </w:r>
      <w:proofErr w:type="spellEnd"/>
      <w:r w:rsidRPr="00133177">
        <w:t>: true</w:t>
      </w:r>
    </w:p>
    <w:p w14:paraId="422C8301" w14:textId="77777777" w:rsidR="00CD4E16" w:rsidRPr="00EE7854" w:rsidRDefault="00CD4E16" w:rsidP="00CD4E16">
      <w:pPr>
        <w:pStyle w:val="PL"/>
      </w:pPr>
    </w:p>
    <w:p w14:paraId="40AA8E96" w14:textId="77777777" w:rsidR="00CD4E16" w:rsidRDefault="00CD4E16" w:rsidP="00CD4E16">
      <w:pPr>
        <w:pStyle w:val="PL"/>
      </w:pPr>
      <w:r w:rsidRPr="00DA446D">
        <w:t xml:space="preserve">    </w:t>
      </w:r>
      <w:proofErr w:type="spellStart"/>
      <w:r w:rsidRPr="00DA446D">
        <w:t>AdditionInf</w:t>
      </w:r>
      <w:r>
        <w:t>oAsSessionWithQos</w:t>
      </w:r>
      <w:proofErr w:type="spellEnd"/>
      <w:r>
        <w:t>:</w:t>
      </w:r>
    </w:p>
    <w:p w14:paraId="6A2CE66F" w14:textId="77777777" w:rsidR="00CD4E16" w:rsidRDefault="00CD4E16" w:rsidP="00CD4E16">
      <w:pPr>
        <w:pStyle w:val="PL"/>
        <w:rPr>
          <w:rFonts w:cs="Courier New"/>
          <w:szCs w:val="16"/>
        </w:rPr>
      </w:pPr>
      <w:r>
        <w:rPr>
          <w:rFonts w:cs="Courier New"/>
          <w:szCs w:val="16"/>
        </w:rPr>
        <w:t xml:space="preserve">      description: Describes additional error information specific for this API.</w:t>
      </w:r>
    </w:p>
    <w:p w14:paraId="57911746" w14:textId="77777777" w:rsidR="00CD4E16" w:rsidRDefault="00CD4E16" w:rsidP="00CD4E16">
      <w:pPr>
        <w:pStyle w:val="PL"/>
        <w:rPr>
          <w:rFonts w:cs="Courier New"/>
          <w:szCs w:val="16"/>
        </w:rPr>
      </w:pPr>
      <w:r>
        <w:rPr>
          <w:rFonts w:cs="Courier New"/>
          <w:szCs w:val="16"/>
        </w:rPr>
        <w:t xml:space="preserve">      type: object</w:t>
      </w:r>
    </w:p>
    <w:p w14:paraId="7436C84B" w14:textId="77777777" w:rsidR="00CD4E16" w:rsidRDefault="00CD4E16" w:rsidP="00CD4E16">
      <w:pPr>
        <w:pStyle w:val="PL"/>
        <w:rPr>
          <w:rFonts w:cs="Courier New"/>
          <w:szCs w:val="16"/>
        </w:rPr>
      </w:pPr>
      <w:r>
        <w:rPr>
          <w:rFonts w:cs="Courier New"/>
          <w:szCs w:val="16"/>
        </w:rPr>
        <w:t xml:space="preserve">      properties:</w:t>
      </w:r>
    </w:p>
    <w:p w14:paraId="74AEECB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5BC11E7" w14:textId="77777777" w:rsidR="00CD4E16" w:rsidRDefault="00CD4E16" w:rsidP="00CD4E1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B07BAA3" w14:textId="77777777" w:rsidR="00CD4E16" w:rsidRDefault="00CD4E16" w:rsidP="00CD4E16">
      <w:pPr>
        <w:pStyle w:val="PL"/>
      </w:pPr>
    </w:p>
    <w:p w14:paraId="028FD27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289CB23" w14:textId="77777777" w:rsidR="00CD4E16" w:rsidRDefault="00CD4E16" w:rsidP="00CD4E1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B42E87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0DDEE09" w14:textId="77777777" w:rsidR="00CD4E16" w:rsidRDefault="00CD4E16" w:rsidP="00CD4E16">
      <w:pPr>
        <w:pStyle w:val="PL"/>
      </w:pPr>
      <w:r>
        <w:t xml:space="preserve">      - $ref: '</w:t>
      </w:r>
      <w:r>
        <w:rPr>
          <w:rFonts w:cs="Courier New"/>
          <w:szCs w:val="16"/>
        </w:rPr>
        <w:t>TS29122_CommonData.yaml</w:t>
      </w:r>
      <w:r>
        <w:t>#/components/schemas/</w:t>
      </w:r>
      <w:proofErr w:type="spellStart"/>
      <w:r>
        <w:t>ProblemDetails</w:t>
      </w:r>
      <w:proofErr w:type="spellEnd"/>
      <w:r>
        <w:t>'</w:t>
      </w:r>
    </w:p>
    <w:p w14:paraId="4D0194F4" w14:textId="77777777" w:rsidR="00CD4E16" w:rsidRDefault="00CD4E16" w:rsidP="00CD4E16">
      <w:pPr>
        <w:pStyle w:val="PL"/>
      </w:pPr>
      <w:r w:rsidRPr="00DA446D">
        <w:t xml:space="preserve">      - $ref: '#/components/schemas/</w:t>
      </w:r>
      <w:proofErr w:type="spellStart"/>
      <w:r w:rsidRPr="00DA446D">
        <w:t>AdditionInfo</w:t>
      </w:r>
      <w:r>
        <w:t>AsSessionWithQos</w:t>
      </w:r>
      <w:proofErr w:type="spellEnd"/>
      <w:r w:rsidRPr="00DA446D">
        <w:t>'</w:t>
      </w:r>
    </w:p>
    <w:p w14:paraId="50BC2BA2" w14:textId="77777777" w:rsidR="00CD4E16" w:rsidRDefault="00CD4E16" w:rsidP="00CD4E16">
      <w:pPr>
        <w:pStyle w:val="PL"/>
      </w:pPr>
    </w:p>
    <w:p w14:paraId="5DE2BB45" w14:textId="77777777" w:rsidR="00CD4E16" w:rsidRDefault="00CD4E16" w:rsidP="00CD4E16">
      <w:pPr>
        <w:pStyle w:val="PL"/>
      </w:pPr>
      <w:r>
        <w:t xml:space="preserve">    </w:t>
      </w:r>
      <w:proofErr w:type="spellStart"/>
      <w:r>
        <w:t>UserPlaneEvent</w:t>
      </w:r>
      <w:proofErr w:type="spellEnd"/>
      <w:r>
        <w:t>:</w:t>
      </w:r>
    </w:p>
    <w:p w14:paraId="5E37229A" w14:textId="77777777" w:rsidR="00CD4E16" w:rsidRDefault="00CD4E16" w:rsidP="00CD4E16">
      <w:pPr>
        <w:pStyle w:val="PL"/>
      </w:pPr>
      <w:r>
        <w:t xml:space="preserve">      </w:t>
      </w:r>
      <w:proofErr w:type="spellStart"/>
      <w:r>
        <w:t>anyOf</w:t>
      </w:r>
      <w:proofErr w:type="spellEnd"/>
      <w:r>
        <w:t>:</w:t>
      </w:r>
    </w:p>
    <w:p w14:paraId="0437544D" w14:textId="77777777" w:rsidR="00CD4E16" w:rsidRDefault="00CD4E16" w:rsidP="00CD4E16">
      <w:pPr>
        <w:pStyle w:val="PL"/>
      </w:pPr>
      <w:r>
        <w:t xml:space="preserve">      - type: string</w:t>
      </w:r>
    </w:p>
    <w:p w14:paraId="59A9C618" w14:textId="77777777" w:rsidR="00CD4E16" w:rsidRDefault="00CD4E16" w:rsidP="00CD4E16">
      <w:pPr>
        <w:pStyle w:val="PL"/>
      </w:pPr>
      <w:r>
        <w:t xml:space="preserve">        </w:t>
      </w:r>
      <w:proofErr w:type="spellStart"/>
      <w:r>
        <w:t>enum</w:t>
      </w:r>
      <w:proofErr w:type="spellEnd"/>
      <w:r>
        <w:t>:</w:t>
      </w:r>
    </w:p>
    <w:p w14:paraId="6121626E" w14:textId="77777777" w:rsidR="00CD4E16" w:rsidRDefault="00CD4E16" w:rsidP="00CD4E16">
      <w:pPr>
        <w:pStyle w:val="PL"/>
      </w:pPr>
      <w:r>
        <w:t xml:space="preserve">          - SESSION_TERMINATION</w:t>
      </w:r>
    </w:p>
    <w:p w14:paraId="58C9FC63" w14:textId="77777777" w:rsidR="00CD4E16" w:rsidRDefault="00CD4E16" w:rsidP="00CD4E16">
      <w:pPr>
        <w:pStyle w:val="PL"/>
      </w:pPr>
      <w:r>
        <w:t xml:space="preserve">          - LOSS_OF_BEARER</w:t>
      </w:r>
    </w:p>
    <w:p w14:paraId="57E4476B" w14:textId="77777777" w:rsidR="00CD4E16" w:rsidRDefault="00CD4E16" w:rsidP="00CD4E16">
      <w:pPr>
        <w:pStyle w:val="PL"/>
      </w:pPr>
      <w:r>
        <w:t xml:space="preserve">          - RECOVERY_OF_BEARER</w:t>
      </w:r>
    </w:p>
    <w:p w14:paraId="6B94AB76" w14:textId="77777777" w:rsidR="00CD4E16" w:rsidRDefault="00CD4E16" w:rsidP="00CD4E16">
      <w:pPr>
        <w:pStyle w:val="PL"/>
      </w:pPr>
      <w:r>
        <w:t xml:space="preserve">          - RELEASE_OF_BEARER</w:t>
      </w:r>
    </w:p>
    <w:p w14:paraId="4182B4AB" w14:textId="77777777" w:rsidR="00CD4E16" w:rsidRDefault="00CD4E16" w:rsidP="00CD4E16">
      <w:pPr>
        <w:pStyle w:val="PL"/>
      </w:pPr>
      <w:r>
        <w:t xml:space="preserve">          - USAGE_REPORT</w:t>
      </w:r>
    </w:p>
    <w:p w14:paraId="4E59E60D" w14:textId="77777777" w:rsidR="00CD4E16" w:rsidRDefault="00CD4E16" w:rsidP="00CD4E16">
      <w:pPr>
        <w:pStyle w:val="PL"/>
      </w:pPr>
      <w:r>
        <w:t xml:space="preserve">          - FAILED_RESOURCES_ALLOCATION</w:t>
      </w:r>
    </w:p>
    <w:p w14:paraId="69DB6A12" w14:textId="77777777" w:rsidR="00CD4E16" w:rsidRDefault="00CD4E16" w:rsidP="00CD4E16">
      <w:pPr>
        <w:pStyle w:val="PL"/>
      </w:pPr>
      <w:r>
        <w:t xml:space="preserve">          - QOS_GUARANTEED</w:t>
      </w:r>
    </w:p>
    <w:p w14:paraId="21811D37" w14:textId="77777777" w:rsidR="00CD4E16" w:rsidRDefault="00CD4E16" w:rsidP="00CD4E16">
      <w:pPr>
        <w:pStyle w:val="PL"/>
      </w:pPr>
      <w:r>
        <w:t xml:space="preserve">          - QOS_NOT_GUARANTEED</w:t>
      </w:r>
    </w:p>
    <w:p w14:paraId="714A974D" w14:textId="77777777" w:rsidR="00CD4E16" w:rsidRDefault="00CD4E16" w:rsidP="00CD4E16">
      <w:pPr>
        <w:pStyle w:val="PL"/>
      </w:pPr>
      <w:r>
        <w:t xml:space="preserve">          - QOS_MONITORING</w:t>
      </w:r>
    </w:p>
    <w:p w14:paraId="559B5A62" w14:textId="77777777" w:rsidR="00CD4E16" w:rsidRDefault="00CD4E16" w:rsidP="00CD4E16">
      <w:pPr>
        <w:pStyle w:val="PL"/>
      </w:pPr>
      <w:r>
        <w:t xml:space="preserve">          - SUCCESSFUL_RESOURCES_ALLOCATION</w:t>
      </w:r>
    </w:p>
    <w:p w14:paraId="43E753B8" w14:textId="77777777" w:rsidR="00CD4E16" w:rsidRDefault="00CD4E16" w:rsidP="00CD4E16">
      <w:pPr>
        <w:pStyle w:val="PL"/>
      </w:pPr>
      <w:r>
        <w:t xml:space="preserve">          - ACCESS_TYPE_CHANGE</w:t>
      </w:r>
    </w:p>
    <w:p w14:paraId="1C8385D3" w14:textId="77777777" w:rsidR="00CD4E16" w:rsidRDefault="00CD4E16" w:rsidP="00CD4E16">
      <w:pPr>
        <w:pStyle w:val="PL"/>
      </w:pPr>
      <w:r>
        <w:t xml:space="preserve">          - PLMN_CHG</w:t>
      </w:r>
    </w:p>
    <w:p w14:paraId="7CB1AA2B" w14:textId="77777777" w:rsidR="00CD4E16" w:rsidRDefault="00CD4E16" w:rsidP="00CD4E16">
      <w:pPr>
        <w:pStyle w:val="PL"/>
      </w:pPr>
      <w:r>
        <w:t xml:space="preserve">      - type: string</w:t>
      </w:r>
    </w:p>
    <w:p w14:paraId="46DA2E81" w14:textId="77777777" w:rsidR="00CD4E16" w:rsidRDefault="00CD4E16" w:rsidP="00CD4E16">
      <w:pPr>
        <w:pStyle w:val="PL"/>
      </w:pPr>
      <w:r>
        <w:t xml:space="preserve">        description: &gt;</w:t>
      </w:r>
    </w:p>
    <w:p w14:paraId="3B36E082" w14:textId="77777777" w:rsidR="00CD4E16" w:rsidRDefault="00CD4E16" w:rsidP="00CD4E16">
      <w:pPr>
        <w:pStyle w:val="PL"/>
      </w:pPr>
      <w:r>
        <w:t xml:space="preserve">          This string provides forward-compatibility with future</w:t>
      </w:r>
    </w:p>
    <w:p w14:paraId="434FA64E" w14:textId="77777777" w:rsidR="00CD4E16" w:rsidRDefault="00CD4E16" w:rsidP="00CD4E16">
      <w:pPr>
        <w:pStyle w:val="PL"/>
      </w:pPr>
      <w:r>
        <w:t xml:space="preserve">          extensions to the enumeration but is not used to encode</w:t>
      </w:r>
    </w:p>
    <w:p w14:paraId="61ABD853" w14:textId="77777777" w:rsidR="00CD4E16" w:rsidRDefault="00CD4E16" w:rsidP="00CD4E16">
      <w:pPr>
        <w:pStyle w:val="PL"/>
      </w:pPr>
      <w:r>
        <w:t xml:space="preserve">          content defined in the present version of this API.</w:t>
      </w:r>
    </w:p>
    <w:p w14:paraId="1896C7C3" w14:textId="77777777" w:rsidR="00CD4E16" w:rsidRDefault="00CD4E16" w:rsidP="00CD4E16">
      <w:pPr>
        <w:pStyle w:val="PL"/>
      </w:pPr>
      <w:r>
        <w:t xml:space="preserve">      description: |</w:t>
      </w:r>
    </w:p>
    <w:p w14:paraId="6B7A54FC" w14:textId="77777777" w:rsidR="00CD4E16" w:rsidRDefault="00CD4E16" w:rsidP="00CD4E16">
      <w:pPr>
        <w:pStyle w:val="PL"/>
      </w:pPr>
      <w:r>
        <w:t xml:space="preserve">        Represents the user plane event.  </w:t>
      </w:r>
    </w:p>
    <w:p w14:paraId="4F1B3CE2" w14:textId="77777777" w:rsidR="00CD4E16" w:rsidRDefault="00CD4E16" w:rsidP="00CD4E16">
      <w:pPr>
        <w:pStyle w:val="PL"/>
      </w:pPr>
      <w:r>
        <w:t xml:space="preserve">        Possible values are:</w:t>
      </w:r>
    </w:p>
    <w:p w14:paraId="62FB9552" w14:textId="77777777" w:rsidR="00CD4E16" w:rsidRDefault="00CD4E16" w:rsidP="00CD4E16">
      <w:pPr>
        <w:pStyle w:val="PL"/>
      </w:pPr>
      <w:r>
        <w:t xml:space="preserve">        - SESSION_TERMINATION: Indicates that Rx session is terminated.</w:t>
      </w:r>
    </w:p>
    <w:p w14:paraId="689C6838" w14:textId="77777777" w:rsidR="00CD4E16" w:rsidRDefault="00CD4E16" w:rsidP="00CD4E16">
      <w:pPr>
        <w:pStyle w:val="PL"/>
      </w:pPr>
      <w:r>
        <w:t xml:space="preserve">        - LOSS_OF_BEARER : Indicates a loss of a bearer.</w:t>
      </w:r>
    </w:p>
    <w:p w14:paraId="535708BB" w14:textId="77777777" w:rsidR="00CD4E16" w:rsidRDefault="00CD4E16" w:rsidP="00CD4E16">
      <w:pPr>
        <w:pStyle w:val="PL"/>
      </w:pPr>
      <w:r>
        <w:t xml:space="preserve">        - RECOVERY_OF_BEARER: Indicates a recovery of a bearer.</w:t>
      </w:r>
    </w:p>
    <w:p w14:paraId="4CF6C659" w14:textId="77777777" w:rsidR="00CD4E16" w:rsidRDefault="00CD4E16" w:rsidP="00CD4E16">
      <w:pPr>
        <w:pStyle w:val="PL"/>
      </w:pPr>
      <w:r>
        <w:t xml:space="preserve">        - RELEASE_OF_BEARER: Indicates a release of a bearer.</w:t>
      </w:r>
    </w:p>
    <w:p w14:paraId="32242B0F" w14:textId="77777777" w:rsidR="00CD4E16" w:rsidRDefault="00CD4E16" w:rsidP="00CD4E16">
      <w:pPr>
        <w:pStyle w:val="PL"/>
      </w:pPr>
      <w:r>
        <w:t xml:space="preserve">        - USAGE_REPORT: Indicates the usage report event.</w:t>
      </w:r>
    </w:p>
    <w:p w14:paraId="3094B96A" w14:textId="77777777" w:rsidR="00CD4E16" w:rsidRDefault="00CD4E16" w:rsidP="00CD4E16">
      <w:pPr>
        <w:pStyle w:val="PL"/>
        <w:rPr>
          <w:lang w:eastAsia="zh-CN"/>
        </w:rPr>
      </w:pPr>
      <w:r>
        <w:t xml:space="preserve">        - FAILED_RESOURCES_ALLOCATION: </w:t>
      </w:r>
      <w:r>
        <w:rPr>
          <w:lang w:eastAsia="zh-CN"/>
        </w:rPr>
        <w:t>Indicates the resource allocation is failed.</w:t>
      </w:r>
    </w:p>
    <w:p w14:paraId="5499DE9D" w14:textId="77777777" w:rsidR="00CD4E16" w:rsidRDefault="00CD4E16" w:rsidP="00CD4E16">
      <w:pPr>
        <w:pStyle w:val="PL"/>
      </w:pPr>
      <w:r>
        <w:rPr>
          <w:lang w:eastAsia="zh-CN"/>
        </w:rPr>
        <w:t xml:space="preserve">        - </w:t>
      </w:r>
      <w:r>
        <w:t>QOS_GUARANTEED: The QoS targets of one or more SDFs are guaranteed again.</w:t>
      </w:r>
    </w:p>
    <w:p w14:paraId="2DFE1556" w14:textId="77777777" w:rsidR="00CD4E16" w:rsidRDefault="00CD4E16" w:rsidP="00CD4E16">
      <w:pPr>
        <w:pStyle w:val="PL"/>
      </w:pPr>
      <w:r>
        <w:t xml:space="preserve">        - QOS_NOT_GUARANTEED: The QoS targets of one or more SDFs are not being guaranteed.</w:t>
      </w:r>
    </w:p>
    <w:p w14:paraId="07855817" w14:textId="77777777" w:rsidR="00CD4E16" w:rsidRDefault="00CD4E16" w:rsidP="00CD4E16">
      <w:pPr>
        <w:pStyle w:val="PL"/>
      </w:pPr>
      <w:r>
        <w:t xml:space="preserve">        - QOS_MONITORING: Indicates a QoS monitoring event.</w:t>
      </w:r>
    </w:p>
    <w:p w14:paraId="219127A6" w14:textId="77777777" w:rsidR="00CD4E16" w:rsidRDefault="00CD4E16" w:rsidP="00CD4E16">
      <w:pPr>
        <w:pStyle w:val="PL"/>
      </w:pPr>
      <w:r>
        <w:t xml:space="preserve">        - SUCCESSFUL_RESOURCES_ALLOCATION: Indicates the resource allocation is successful.</w:t>
      </w:r>
    </w:p>
    <w:p w14:paraId="58AAD51C" w14:textId="77777777" w:rsidR="00CD4E16" w:rsidRDefault="00CD4E16" w:rsidP="00CD4E16">
      <w:pPr>
        <w:pStyle w:val="PL"/>
        <w:rPr>
          <w:lang w:eastAsia="zh-CN"/>
        </w:rPr>
      </w:pPr>
      <w:r>
        <w:t xml:space="preserve">        - ACCESS_TYPE_CHANGE: </w:t>
      </w:r>
      <w:r>
        <w:rPr>
          <w:rFonts w:hint="eastAsia"/>
          <w:lang w:eastAsia="zh-CN"/>
        </w:rPr>
        <w:t>I</w:t>
      </w:r>
      <w:r>
        <w:rPr>
          <w:lang w:eastAsia="zh-CN"/>
        </w:rPr>
        <w:t>ndicates an Access type change.</w:t>
      </w:r>
    </w:p>
    <w:p w14:paraId="2CBE69CA" w14:textId="77777777" w:rsidR="00CD4E16" w:rsidRDefault="00CD4E16" w:rsidP="00CD4E16">
      <w:pPr>
        <w:pStyle w:val="PL"/>
      </w:pPr>
      <w:r>
        <w:t xml:space="preserve">        - PLMN_CHG: Indicates a PLMN change.</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3DCCA" w14:textId="77777777" w:rsidR="00A05FB7" w:rsidRDefault="00A05FB7">
      <w:r>
        <w:separator/>
      </w:r>
    </w:p>
  </w:endnote>
  <w:endnote w:type="continuationSeparator" w:id="0">
    <w:p w14:paraId="1F8B9560" w14:textId="77777777" w:rsidR="00A05FB7" w:rsidRDefault="00A0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C5EDD" w14:textId="77777777" w:rsidR="00A05FB7" w:rsidRDefault="00A05FB7">
      <w:r>
        <w:separator/>
      </w:r>
    </w:p>
  </w:footnote>
  <w:footnote w:type="continuationSeparator" w:id="0">
    <w:p w14:paraId="20E9125B" w14:textId="77777777" w:rsidR="00A05FB7" w:rsidRDefault="00A05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08DC" w:rsidRDefault="00F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08DC" w:rsidRDefault="00F608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08DC" w:rsidRDefault="00F608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08DC" w:rsidRDefault="00F608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E6DE4"/>
    <w:multiLevelType w:val="hybridMultilevel"/>
    <w:tmpl w:val="D1A2F332"/>
    <w:lvl w:ilvl="0" w:tplc="5C34B7B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7"/>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580"/>
    <w:rsid w:val="00022E4A"/>
    <w:rsid w:val="00050C62"/>
    <w:rsid w:val="0005244C"/>
    <w:rsid w:val="00074235"/>
    <w:rsid w:val="00074775"/>
    <w:rsid w:val="00083E9B"/>
    <w:rsid w:val="000A6394"/>
    <w:rsid w:val="000B6DCC"/>
    <w:rsid w:val="000B7FED"/>
    <w:rsid w:val="000C038A"/>
    <w:rsid w:val="000C6598"/>
    <w:rsid w:val="000D44B3"/>
    <w:rsid w:val="000F6C31"/>
    <w:rsid w:val="00107F94"/>
    <w:rsid w:val="001326B4"/>
    <w:rsid w:val="0014015C"/>
    <w:rsid w:val="00140331"/>
    <w:rsid w:val="00143944"/>
    <w:rsid w:val="00145D43"/>
    <w:rsid w:val="001461EC"/>
    <w:rsid w:val="00163B91"/>
    <w:rsid w:val="00173AEC"/>
    <w:rsid w:val="00181696"/>
    <w:rsid w:val="00192C46"/>
    <w:rsid w:val="00196C96"/>
    <w:rsid w:val="001A08B3"/>
    <w:rsid w:val="001A7B60"/>
    <w:rsid w:val="001B022B"/>
    <w:rsid w:val="001B078D"/>
    <w:rsid w:val="001B52F0"/>
    <w:rsid w:val="001B7A65"/>
    <w:rsid w:val="001E0625"/>
    <w:rsid w:val="001E41F3"/>
    <w:rsid w:val="0021507F"/>
    <w:rsid w:val="002448E2"/>
    <w:rsid w:val="00252B98"/>
    <w:rsid w:val="0026004D"/>
    <w:rsid w:val="002640DD"/>
    <w:rsid w:val="00275D12"/>
    <w:rsid w:val="00284FEB"/>
    <w:rsid w:val="002860C4"/>
    <w:rsid w:val="002B5741"/>
    <w:rsid w:val="002C27AF"/>
    <w:rsid w:val="002D6387"/>
    <w:rsid w:val="002E472E"/>
    <w:rsid w:val="00304C33"/>
    <w:rsid w:val="00305409"/>
    <w:rsid w:val="00306590"/>
    <w:rsid w:val="003137F3"/>
    <w:rsid w:val="003269AC"/>
    <w:rsid w:val="00346651"/>
    <w:rsid w:val="00360973"/>
    <w:rsid w:val="003609EF"/>
    <w:rsid w:val="0036231A"/>
    <w:rsid w:val="003678F5"/>
    <w:rsid w:val="00370B8F"/>
    <w:rsid w:val="00374DD4"/>
    <w:rsid w:val="00380E1F"/>
    <w:rsid w:val="003A3560"/>
    <w:rsid w:val="003B1FC9"/>
    <w:rsid w:val="003B2002"/>
    <w:rsid w:val="003C0FB9"/>
    <w:rsid w:val="003D026E"/>
    <w:rsid w:val="003E1A36"/>
    <w:rsid w:val="003E5722"/>
    <w:rsid w:val="003F0A76"/>
    <w:rsid w:val="003F278E"/>
    <w:rsid w:val="00404EDA"/>
    <w:rsid w:val="00407CF7"/>
    <w:rsid w:val="00410371"/>
    <w:rsid w:val="00415054"/>
    <w:rsid w:val="00416487"/>
    <w:rsid w:val="004242F1"/>
    <w:rsid w:val="004451FC"/>
    <w:rsid w:val="00450F14"/>
    <w:rsid w:val="00453FC3"/>
    <w:rsid w:val="004B4A24"/>
    <w:rsid w:val="004B75B7"/>
    <w:rsid w:val="004C7CE2"/>
    <w:rsid w:val="004D6E0C"/>
    <w:rsid w:val="004F28C6"/>
    <w:rsid w:val="00505B7C"/>
    <w:rsid w:val="0051016C"/>
    <w:rsid w:val="00512F96"/>
    <w:rsid w:val="005141D9"/>
    <w:rsid w:val="0051580D"/>
    <w:rsid w:val="00543E1E"/>
    <w:rsid w:val="00547111"/>
    <w:rsid w:val="00560F8E"/>
    <w:rsid w:val="00566F50"/>
    <w:rsid w:val="005759E7"/>
    <w:rsid w:val="00580341"/>
    <w:rsid w:val="00592D74"/>
    <w:rsid w:val="00593444"/>
    <w:rsid w:val="005A6B90"/>
    <w:rsid w:val="005C5C9E"/>
    <w:rsid w:val="005D4B33"/>
    <w:rsid w:val="005E05C2"/>
    <w:rsid w:val="005E2C44"/>
    <w:rsid w:val="005E3F38"/>
    <w:rsid w:val="005E524D"/>
    <w:rsid w:val="005E7EDC"/>
    <w:rsid w:val="006104CF"/>
    <w:rsid w:val="00621188"/>
    <w:rsid w:val="006257ED"/>
    <w:rsid w:val="006322D1"/>
    <w:rsid w:val="00633E67"/>
    <w:rsid w:val="00646A05"/>
    <w:rsid w:val="00646DB4"/>
    <w:rsid w:val="0065199B"/>
    <w:rsid w:val="00653DE4"/>
    <w:rsid w:val="00660355"/>
    <w:rsid w:val="0066465F"/>
    <w:rsid w:val="00665C47"/>
    <w:rsid w:val="00682755"/>
    <w:rsid w:val="00695808"/>
    <w:rsid w:val="006969C8"/>
    <w:rsid w:val="006A7F7A"/>
    <w:rsid w:val="006B46FB"/>
    <w:rsid w:val="006C61B6"/>
    <w:rsid w:val="006E21FB"/>
    <w:rsid w:val="006E244C"/>
    <w:rsid w:val="006F53F7"/>
    <w:rsid w:val="00704E14"/>
    <w:rsid w:val="00712824"/>
    <w:rsid w:val="00715F78"/>
    <w:rsid w:val="00736502"/>
    <w:rsid w:val="00736690"/>
    <w:rsid w:val="00763C5D"/>
    <w:rsid w:val="007673F5"/>
    <w:rsid w:val="00782006"/>
    <w:rsid w:val="00792342"/>
    <w:rsid w:val="00794AFE"/>
    <w:rsid w:val="007977A8"/>
    <w:rsid w:val="007A78C7"/>
    <w:rsid w:val="007B2FBF"/>
    <w:rsid w:val="007B512A"/>
    <w:rsid w:val="007C2097"/>
    <w:rsid w:val="007C4BC1"/>
    <w:rsid w:val="007D1794"/>
    <w:rsid w:val="007D6A07"/>
    <w:rsid w:val="007F7259"/>
    <w:rsid w:val="008040A8"/>
    <w:rsid w:val="008040DC"/>
    <w:rsid w:val="00806990"/>
    <w:rsid w:val="00806A37"/>
    <w:rsid w:val="00823EAA"/>
    <w:rsid w:val="008279FA"/>
    <w:rsid w:val="008574C8"/>
    <w:rsid w:val="008626E7"/>
    <w:rsid w:val="00865B07"/>
    <w:rsid w:val="00870EE7"/>
    <w:rsid w:val="00875F5E"/>
    <w:rsid w:val="008770C0"/>
    <w:rsid w:val="008808F7"/>
    <w:rsid w:val="00880F00"/>
    <w:rsid w:val="008863B9"/>
    <w:rsid w:val="008A45A6"/>
    <w:rsid w:val="008B5DB3"/>
    <w:rsid w:val="008D3CCC"/>
    <w:rsid w:val="008D3DAB"/>
    <w:rsid w:val="008E36D1"/>
    <w:rsid w:val="008F3789"/>
    <w:rsid w:val="008F60E7"/>
    <w:rsid w:val="008F686C"/>
    <w:rsid w:val="00913CFA"/>
    <w:rsid w:val="009148DE"/>
    <w:rsid w:val="00917E5F"/>
    <w:rsid w:val="0092207B"/>
    <w:rsid w:val="00927EF8"/>
    <w:rsid w:val="009355B3"/>
    <w:rsid w:val="00941E30"/>
    <w:rsid w:val="009777D9"/>
    <w:rsid w:val="009804BD"/>
    <w:rsid w:val="00986D0F"/>
    <w:rsid w:val="00991B88"/>
    <w:rsid w:val="009A5753"/>
    <w:rsid w:val="009A579D"/>
    <w:rsid w:val="009B220E"/>
    <w:rsid w:val="009B3550"/>
    <w:rsid w:val="009B4895"/>
    <w:rsid w:val="009B6344"/>
    <w:rsid w:val="009C2889"/>
    <w:rsid w:val="009C7014"/>
    <w:rsid w:val="009E2F02"/>
    <w:rsid w:val="009E3297"/>
    <w:rsid w:val="009F734F"/>
    <w:rsid w:val="00A05FB7"/>
    <w:rsid w:val="00A246B6"/>
    <w:rsid w:val="00A32E22"/>
    <w:rsid w:val="00A337C6"/>
    <w:rsid w:val="00A36434"/>
    <w:rsid w:val="00A47E70"/>
    <w:rsid w:val="00A50CF0"/>
    <w:rsid w:val="00A6213D"/>
    <w:rsid w:val="00A66B39"/>
    <w:rsid w:val="00A67710"/>
    <w:rsid w:val="00A7671C"/>
    <w:rsid w:val="00A801B4"/>
    <w:rsid w:val="00AA1719"/>
    <w:rsid w:val="00AA2CBC"/>
    <w:rsid w:val="00AC5820"/>
    <w:rsid w:val="00AD1CD8"/>
    <w:rsid w:val="00AF7F4E"/>
    <w:rsid w:val="00B1759F"/>
    <w:rsid w:val="00B258BB"/>
    <w:rsid w:val="00B26784"/>
    <w:rsid w:val="00B430DD"/>
    <w:rsid w:val="00B44A5A"/>
    <w:rsid w:val="00B67B97"/>
    <w:rsid w:val="00B732FE"/>
    <w:rsid w:val="00B90D66"/>
    <w:rsid w:val="00B90DF2"/>
    <w:rsid w:val="00B968C8"/>
    <w:rsid w:val="00BA3EC5"/>
    <w:rsid w:val="00BA51D9"/>
    <w:rsid w:val="00BB260F"/>
    <w:rsid w:val="00BB5DFC"/>
    <w:rsid w:val="00BC0858"/>
    <w:rsid w:val="00BD279D"/>
    <w:rsid w:val="00BD283F"/>
    <w:rsid w:val="00BD2A79"/>
    <w:rsid w:val="00BD6BB8"/>
    <w:rsid w:val="00C122DC"/>
    <w:rsid w:val="00C141EA"/>
    <w:rsid w:val="00C16F66"/>
    <w:rsid w:val="00C42D64"/>
    <w:rsid w:val="00C45062"/>
    <w:rsid w:val="00C5158A"/>
    <w:rsid w:val="00C66BA2"/>
    <w:rsid w:val="00C762AB"/>
    <w:rsid w:val="00C870F6"/>
    <w:rsid w:val="00C872EA"/>
    <w:rsid w:val="00C9360D"/>
    <w:rsid w:val="00C95985"/>
    <w:rsid w:val="00CA59CD"/>
    <w:rsid w:val="00CA76B2"/>
    <w:rsid w:val="00CC16D2"/>
    <w:rsid w:val="00CC5026"/>
    <w:rsid w:val="00CC68D0"/>
    <w:rsid w:val="00CD37E9"/>
    <w:rsid w:val="00CD4E16"/>
    <w:rsid w:val="00CD7876"/>
    <w:rsid w:val="00CE6421"/>
    <w:rsid w:val="00CF2F5E"/>
    <w:rsid w:val="00CF4F67"/>
    <w:rsid w:val="00D03F9A"/>
    <w:rsid w:val="00D06D51"/>
    <w:rsid w:val="00D1757E"/>
    <w:rsid w:val="00D24991"/>
    <w:rsid w:val="00D45C1F"/>
    <w:rsid w:val="00D50255"/>
    <w:rsid w:val="00D66520"/>
    <w:rsid w:val="00D756DE"/>
    <w:rsid w:val="00D84AE9"/>
    <w:rsid w:val="00DB04B2"/>
    <w:rsid w:val="00DB24F4"/>
    <w:rsid w:val="00DE34CF"/>
    <w:rsid w:val="00E07E98"/>
    <w:rsid w:val="00E13F3D"/>
    <w:rsid w:val="00E27AE9"/>
    <w:rsid w:val="00E34898"/>
    <w:rsid w:val="00E57371"/>
    <w:rsid w:val="00E63DD4"/>
    <w:rsid w:val="00E67EBC"/>
    <w:rsid w:val="00E71F5F"/>
    <w:rsid w:val="00EB09B7"/>
    <w:rsid w:val="00ED21AE"/>
    <w:rsid w:val="00ED3F4C"/>
    <w:rsid w:val="00EE7854"/>
    <w:rsid w:val="00EE7960"/>
    <w:rsid w:val="00EE7D7C"/>
    <w:rsid w:val="00F17DD2"/>
    <w:rsid w:val="00F25D98"/>
    <w:rsid w:val="00F25F5B"/>
    <w:rsid w:val="00F300FB"/>
    <w:rsid w:val="00F5407C"/>
    <w:rsid w:val="00F608DC"/>
    <w:rsid w:val="00F60BA9"/>
    <w:rsid w:val="00F67869"/>
    <w:rsid w:val="00F8107C"/>
    <w:rsid w:val="00FA2328"/>
    <w:rsid w:val="00FB6386"/>
    <w:rsid w:val="00FC0369"/>
    <w:rsid w:val="00FC37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D02A-A6CE-4940-8704-1CC78D02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24</Pages>
  <Words>8570</Words>
  <Characters>48849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183</cp:revision>
  <cp:lastPrinted>1899-12-31T23:00:00Z</cp:lastPrinted>
  <dcterms:created xsi:type="dcterms:W3CDTF">2020-02-03T08:32:00Z</dcterms:created>
  <dcterms:modified xsi:type="dcterms:W3CDTF">2023-05-15T08:56:00Z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(3)IiTkfbKTMGkO+2eEDyPwnQYFWdRcRq7pKTbd5YnD6uGH6fKQk/+e1PsaAMmNwn8TP/ttchmI
0RpwEtoMuEvQaWF7eMMyZQtU05KOxJ9XFL4UHublhozpWnGmer0fqXfN+1u7bnvdcc1vgUSV
aPNSAY/3O2ApYUYMxd/Q9qcUV3HKG4BT2qmUq0mCkq+AcWEcHuYvfJYjJ3ev8ODy/PEdxOHL
7InvywPrDu4ZM6JVC5</vt:lpwstr>
  </property>
  <property fmtid="{D5CDD505-2E9C-101B-9397-08002B2CF9AE}" pid="22" name="_2015_ms_pID_7253431">
    <vt:lpwstr>65lVuHgfqGumFrlQxkAuutn1+VheSM/Kj6qhvb8OJ2YSj/Rn6NS3YW
FAsqf1ltRU30h3KfHrxCH5bOwG/53c9LCxXOND8OG1EkVW8JmqwqNsh/RyHd0wGxB0ixmZQD
TTm8Cu2ky7VnrQBXkTqr00/hA4c2Zm3KFcjak3Cxv/6YsS8oFo5OIkE4Sle/Wyvk0iI96UvU
CFUdR9achA5E+hx2e/OiAgQKtrva8pZc+MoB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lA==</vt:lpwstr>
  </property>
</Properties>
</file>